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4860F" w14:textId="5208850C" w:rsidR="008C39BE" w:rsidRDefault="008C39BE" w:rsidP="008C39BE">
      <w:pPr>
        <w:pStyle w:val="CRCoverPage"/>
        <w:tabs>
          <w:tab w:val="right" w:pos="9639"/>
        </w:tabs>
        <w:spacing w:after="0"/>
        <w:rPr>
          <w:b/>
          <w:i/>
          <w:noProof/>
          <w:sz w:val="28"/>
        </w:rPr>
      </w:pPr>
      <w:r>
        <w:rPr>
          <w:b/>
          <w:noProof/>
          <w:sz w:val="24"/>
        </w:rPr>
        <w:t>3GPP TSG-RAN WG4 Meeting #97-e</w:t>
      </w:r>
      <w:r>
        <w:rPr>
          <w:b/>
          <w:i/>
          <w:noProof/>
          <w:sz w:val="24"/>
        </w:rPr>
        <w:t xml:space="preserve"> </w:t>
      </w:r>
      <w:r>
        <w:rPr>
          <w:b/>
          <w:i/>
          <w:noProof/>
          <w:sz w:val="28"/>
        </w:rPr>
        <w:tab/>
      </w:r>
      <w:r w:rsidR="00C94747" w:rsidRPr="00C94747">
        <w:rPr>
          <w:b/>
          <w:i/>
          <w:noProof/>
          <w:sz w:val="28"/>
        </w:rPr>
        <w:t>R4-2015071</w:t>
      </w:r>
    </w:p>
    <w:p w14:paraId="3D37CC9C" w14:textId="51607E4D" w:rsidR="008C39BE" w:rsidRDefault="008C39BE" w:rsidP="008C39BE">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C39BE" w14:paraId="4C7F0636" w14:textId="77777777" w:rsidTr="00EF515A">
        <w:tc>
          <w:tcPr>
            <w:tcW w:w="9641" w:type="dxa"/>
            <w:gridSpan w:val="9"/>
            <w:tcBorders>
              <w:top w:val="single" w:sz="4" w:space="0" w:color="auto"/>
              <w:left w:val="single" w:sz="4" w:space="0" w:color="auto"/>
              <w:right w:val="single" w:sz="4" w:space="0" w:color="auto"/>
            </w:tcBorders>
          </w:tcPr>
          <w:p w14:paraId="20B14A60" w14:textId="77777777" w:rsidR="008C39BE" w:rsidRDefault="008C39BE" w:rsidP="00EF515A">
            <w:pPr>
              <w:pStyle w:val="CRCoverPage"/>
              <w:spacing w:after="0"/>
              <w:jc w:val="right"/>
              <w:rPr>
                <w:i/>
                <w:noProof/>
              </w:rPr>
            </w:pPr>
            <w:r>
              <w:rPr>
                <w:i/>
                <w:noProof/>
                <w:sz w:val="14"/>
              </w:rPr>
              <w:t>CR-Form-v11</w:t>
            </w:r>
          </w:p>
        </w:tc>
      </w:tr>
      <w:tr w:rsidR="008C39BE" w14:paraId="60E8834F" w14:textId="77777777" w:rsidTr="00EF515A">
        <w:tc>
          <w:tcPr>
            <w:tcW w:w="9641" w:type="dxa"/>
            <w:gridSpan w:val="9"/>
            <w:tcBorders>
              <w:left w:val="single" w:sz="4" w:space="0" w:color="auto"/>
              <w:right w:val="single" w:sz="4" w:space="0" w:color="auto"/>
            </w:tcBorders>
          </w:tcPr>
          <w:p w14:paraId="401E2E71" w14:textId="77777777" w:rsidR="008C39BE" w:rsidRDefault="008C39BE" w:rsidP="00EF515A">
            <w:pPr>
              <w:pStyle w:val="CRCoverPage"/>
              <w:spacing w:after="0"/>
              <w:jc w:val="center"/>
              <w:rPr>
                <w:noProof/>
              </w:rPr>
            </w:pPr>
            <w:r>
              <w:rPr>
                <w:b/>
                <w:noProof/>
                <w:sz w:val="32"/>
              </w:rPr>
              <w:t>CHANGE REQUEST</w:t>
            </w:r>
          </w:p>
        </w:tc>
      </w:tr>
      <w:tr w:rsidR="008C39BE" w14:paraId="1C64E971" w14:textId="77777777" w:rsidTr="00EF515A">
        <w:tc>
          <w:tcPr>
            <w:tcW w:w="9641" w:type="dxa"/>
            <w:gridSpan w:val="9"/>
            <w:tcBorders>
              <w:left w:val="single" w:sz="4" w:space="0" w:color="auto"/>
              <w:right w:val="single" w:sz="4" w:space="0" w:color="auto"/>
            </w:tcBorders>
          </w:tcPr>
          <w:p w14:paraId="53025ADE" w14:textId="77777777" w:rsidR="008C39BE" w:rsidRDefault="008C39BE" w:rsidP="00EF515A">
            <w:pPr>
              <w:pStyle w:val="CRCoverPage"/>
              <w:spacing w:after="0"/>
              <w:rPr>
                <w:noProof/>
                <w:sz w:val="8"/>
                <w:szCs w:val="8"/>
              </w:rPr>
            </w:pPr>
          </w:p>
        </w:tc>
      </w:tr>
      <w:tr w:rsidR="008C39BE" w14:paraId="51FAFC4E" w14:textId="77777777" w:rsidTr="00EF515A">
        <w:tc>
          <w:tcPr>
            <w:tcW w:w="142" w:type="dxa"/>
            <w:tcBorders>
              <w:left w:val="single" w:sz="4" w:space="0" w:color="auto"/>
            </w:tcBorders>
          </w:tcPr>
          <w:p w14:paraId="665C5204" w14:textId="77777777" w:rsidR="008C39BE" w:rsidRDefault="008C39BE" w:rsidP="00EF515A">
            <w:pPr>
              <w:pStyle w:val="CRCoverPage"/>
              <w:spacing w:after="0"/>
              <w:jc w:val="right"/>
              <w:rPr>
                <w:noProof/>
              </w:rPr>
            </w:pPr>
          </w:p>
        </w:tc>
        <w:tc>
          <w:tcPr>
            <w:tcW w:w="2126" w:type="dxa"/>
            <w:shd w:val="pct30" w:color="FFFF00" w:fill="auto"/>
          </w:tcPr>
          <w:p w14:paraId="7EC3459B" w14:textId="75908195" w:rsidR="008C39BE" w:rsidRDefault="008C39BE" w:rsidP="00EF515A">
            <w:pPr>
              <w:pStyle w:val="CRCoverPage"/>
              <w:spacing w:after="0"/>
              <w:rPr>
                <w:b/>
                <w:noProof/>
                <w:sz w:val="28"/>
              </w:rPr>
            </w:pPr>
            <w:r>
              <w:rPr>
                <w:b/>
                <w:noProof/>
                <w:sz w:val="28"/>
              </w:rPr>
              <w:t>38.101-3</w:t>
            </w:r>
          </w:p>
        </w:tc>
        <w:tc>
          <w:tcPr>
            <w:tcW w:w="709" w:type="dxa"/>
          </w:tcPr>
          <w:p w14:paraId="24524991" w14:textId="77777777" w:rsidR="008C39BE" w:rsidRDefault="008C39BE" w:rsidP="00EF515A">
            <w:pPr>
              <w:pStyle w:val="CRCoverPage"/>
              <w:spacing w:after="0"/>
              <w:jc w:val="center"/>
              <w:rPr>
                <w:noProof/>
              </w:rPr>
            </w:pPr>
            <w:r>
              <w:rPr>
                <w:b/>
                <w:noProof/>
                <w:sz w:val="28"/>
              </w:rPr>
              <w:t>CR</w:t>
            </w:r>
          </w:p>
        </w:tc>
        <w:tc>
          <w:tcPr>
            <w:tcW w:w="1276" w:type="dxa"/>
            <w:shd w:val="pct30" w:color="FFFF00" w:fill="auto"/>
          </w:tcPr>
          <w:p w14:paraId="03DCF5B4" w14:textId="77777777" w:rsidR="008C39BE" w:rsidRDefault="008C39BE" w:rsidP="00EF515A">
            <w:pPr>
              <w:pStyle w:val="CRCoverPage"/>
              <w:spacing w:after="0"/>
              <w:rPr>
                <w:noProof/>
              </w:rPr>
            </w:pPr>
            <w:r>
              <w:rPr>
                <w:b/>
                <w:noProof/>
                <w:sz w:val="28"/>
              </w:rPr>
              <w:t>CRNum</w:t>
            </w:r>
          </w:p>
        </w:tc>
        <w:tc>
          <w:tcPr>
            <w:tcW w:w="709" w:type="dxa"/>
          </w:tcPr>
          <w:p w14:paraId="4ECAAC71" w14:textId="77777777" w:rsidR="008C39BE" w:rsidRDefault="008C39BE" w:rsidP="00EF515A">
            <w:pPr>
              <w:pStyle w:val="CRCoverPage"/>
              <w:tabs>
                <w:tab w:val="right" w:pos="625"/>
              </w:tabs>
              <w:spacing w:after="0"/>
              <w:jc w:val="center"/>
              <w:rPr>
                <w:noProof/>
              </w:rPr>
            </w:pPr>
            <w:r>
              <w:rPr>
                <w:b/>
                <w:bCs/>
                <w:noProof/>
                <w:sz w:val="28"/>
              </w:rPr>
              <w:t>rev</w:t>
            </w:r>
          </w:p>
        </w:tc>
        <w:tc>
          <w:tcPr>
            <w:tcW w:w="425" w:type="dxa"/>
            <w:shd w:val="pct30" w:color="FFFF00" w:fill="auto"/>
          </w:tcPr>
          <w:p w14:paraId="504651C7" w14:textId="77777777" w:rsidR="008C39BE" w:rsidRDefault="008C39BE" w:rsidP="00EF515A">
            <w:pPr>
              <w:pStyle w:val="CRCoverPage"/>
              <w:spacing w:after="0"/>
              <w:jc w:val="center"/>
              <w:rPr>
                <w:b/>
                <w:noProof/>
              </w:rPr>
            </w:pPr>
            <w:r>
              <w:rPr>
                <w:b/>
                <w:noProof/>
                <w:sz w:val="32"/>
              </w:rPr>
              <w:t>-</w:t>
            </w:r>
          </w:p>
        </w:tc>
        <w:tc>
          <w:tcPr>
            <w:tcW w:w="2693" w:type="dxa"/>
          </w:tcPr>
          <w:p w14:paraId="34BC1A42" w14:textId="77777777" w:rsidR="008C39BE" w:rsidRDefault="008C39BE" w:rsidP="00EF51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F481D16" w14:textId="6F21553A" w:rsidR="008C39BE" w:rsidRDefault="008C39BE" w:rsidP="00EF515A">
            <w:pPr>
              <w:pStyle w:val="CRCoverPage"/>
              <w:spacing w:after="0"/>
              <w:jc w:val="center"/>
              <w:rPr>
                <w:noProof/>
              </w:rPr>
            </w:pPr>
            <w:r>
              <w:rPr>
                <w:b/>
                <w:noProof/>
                <w:sz w:val="32"/>
              </w:rPr>
              <w:t>16.5.0</w:t>
            </w:r>
          </w:p>
        </w:tc>
        <w:tc>
          <w:tcPr>
            <w:tcW w:w="143" w:type="dxa"/>
            <w:tcBorders>
              <w:right w:val="single" w:sz="4" w:space="0" w:color="auto"/>
            </w:tcBorders>
          </w:tcPr>
          <w:p w14:paraId="7C9096ED" w14:textId="77777777" w:rsidR="008C39BE" w:rsidRDefault="008C39BE" w:rsidP="00EF515A">
            <w:pPr>
              <w:pStyle w:val="CRCoverPage"/>
              <w:spacing w:after="0"/>
              <w:rPr>
                <w:noProof/>
              </w:rPr>
            </w:pPr>
          </w:p>
        </w:tc>
      </w:tr>
      <w:tr w:rsidR="008C39BE" w14:paraId="4710FCF3" w14:textId="77777777" w:rsidTr="00EF515A">
        <w:tc>
          <w:tcPr>
            <w:tcW w:w="9641" w:type="dxa"/>
            <w:gridSpan w:val="9"/>
            <w:tcBorders>
              <w:left w:val="single" w:sz="4" w:space="0" w:color="auto"/>
              <w:right w:val="single" w:sz="4" w:space="0" w:color="auto"/>
            </w:tcBorders>
          </w:tcPr>
          <w:p w14:paraId="24AE2011" w14:textId="77777777" w:rsidR="008C39BE" w:rsidRDefault="008C39BE" w:rsidP="00EF515A">
            <w:pPr>
              <w:pStyle w:val="CRCoverPage"/>
              <w:spacing w:after="0"/>
              <w:rPr>
                <w:noProof/>
              </w:rPr>
            </w:pPr>
          </w:p>
        </w:tc>
      </w:tr>
      <w:tr w:rsidR="008C39BE" w14:paraId="25572D3F" w14:textId="77777777" w:rsidTr="00EF515A">
        <w:tc>
          <w:tcPr>
            <w:tcW w:w="9641" w:type="dxa"/>
            <w:gridSpan w:val="9"/>
            <w:tcBorders>
              <w:top w:val="single" w:sz="4" w:space="0" w:color="auto"/>
            </w:tcBorders>
          </w:tcPr>
          <w:p w14:paraId="71C4C8C5" w14:textId="77777777" w:rsidR="008C39BE" w:rsidRPr="00F25D98" w:rsidRDefault="008C39BE" w:rsidP="00EF51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9BE" w14:paraId="7F200850" w14:textId="77777777" w:rsidTr="00EF515A">
        <w:tc>
          <w:tcPr>
            <w:tcW w:w="9641" w:type="dxa"/>
            <w:gridSpan w:val="9"/>
          </w:tcPr>
          <w:p w14:paraId="1C6F9125" w14:textId="77777777" w:rsidR="008C39BE" w:rsidRDefault="008C39BE" w:rsidP="00EF515A">
            <w:pPr>
              <w:pStyle w:val="CRCoverPage"/>
              <w:spacing w:after="0"/>
              <w:rPr>
                <w:noProof/>
                <w:sz w:val="8"/>
                <w:szCs w:val="8"/>
              </w:rPr>
            </w:pPr>
          </w:p>
        </w:tc>
      </w:tr>
    </w:tbl>
    <w:p w14:paraId="0AEBD708" w14:textId="77777777" w:rsidR="008C39BE" w:rsidRDefault="008C39BE" w:rsidP="008C3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9BE" w14:paraId="1AF022DA" w14:textId="77777777" w:rsidTr="00EF515A">
        <w:tc>
          <w:tcPr>
            <w:tcW w:w="2835" w:type="dxa"/>
          </w:tcPr>
          <w:p w14:paraId="14A50C06" w14:textId="77777777" w:rsidR="008C39BE" w:rsidRDefault="008C39BE" w:rsidP="00EF515A">
            <w:pPr>
              <w:pStyle w:val="CRCoverPage"/>
              <w:tabs>
                <w:tab w:val="right" w:pos="2751"/>
              </w:tabs>
              <w:spacing w:after="0"/>
              <w:rPr>
                <w:b/>
                <w:i/>
                <w:noProof/>
              </w:rPr>
            </w:pPr>
            <w:r>
              <w:rPr>
                <w:b/>
                <w:i/>
                <w:noProof/>
              </w:rPr>
              <w:t>Proposed change affects:</w:t>
            </w:r>
          </w:p>
        </w:tc>
        <w:tc>
          <w:tcPr>
            <w:tcW w:w="1418" w:type="dxa"/>
          </w:tcPr>
          <w:p w14:paraId="1ACB0BE9" w14:textId="77777777" w:rsidR="008C39BE" w:rsidRDefault="008C39BE" w:rsidP="00EF5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B94A" w14:textId="77777777" w:rsidR="008C39BE" w:rsidRDefault="008C39BE" w:rsidP="00EF515A">
            <w:pPr>
              <w:pStyle w:val="CRCoverPage"/>
              <w:spacing w:after="0"/>
              <w:jc w:val="center"/>
              <w:rPr>
                <w:b/>
                <w:caps/>
                <w:noProof/>
              </w:rPr>
            </w:pPr>
          </w:p>
        </w:tc>
        <w:tc>
          <w:tcPr>
            <w:tcW w:w="709" w:type="dxa"/>
            <w:tcBorders>
              <w:left w:val="single" w:sz="4" w:space="0" w:color="auto"/>
            </w:tcBorders>
          </w:tcPr>
          <w:p w14:paraId="36954F4F" w14:textId="77777777" w:rsidR="008C39BE" w:rsidRDefault="008C39BE" w:rsidP="00EF5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05441" w14:textId="6CCF7280" w:rsidR="008C39BE" w:rsidRDefault="008C39BE" w:rsidP="00EF515A">
            <w:pPr>
              <w:pStyle w:val="CRCoverPage"/>
              <w:spacing w:after="0"/>
              <w:jc w:val="center"/>
              <w:rPr>
                <w:b/>
                <w:caps/>
                <w:noProof/>
              </w:rPr>
            </w:pPr>
            <w:r>
              <w:rPr>
                <w:b/>
                <w:caps/>
                <w:noProof/>
              </w:rPr>
              <w:t>X</w:t>
            </w:r>
          </w:p>
        </w:tc>
        <w:tc>
          <w:tcPr>
            <w:tcW w:w="2126" w:type="dxa"/>
          </w:tcPr>
          <w:p w14:paraId="227D1130" w14:textId="77777777" w:rsidR="008C39BE" w:rsidRDefault="008C39BE" w:rsidP="00EF5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93488" w14:textId="77777777" w:rsidR="008C39BE" w:rsidRDefault="008C39BE" w:rsidP="00EF515A">
            <w:pPr>
              <w:pStyle w:val="CRCoverPage"/>
              <w:spacing w:after="0"/>
              <w:jc w:val="center"/>
              <w:rPr>
                <w:b/>
                <w:caps/>
                <w:noProof/>
              </w:rPr>
            </w:pPr>
          </w:p>
        </w:tc>
        <w:tc>
          <w:tcPr>
            <w:tcW w:w="1418" w:type="dxa"/>
            <w:tcBorders>
              <w:left w:val="nil"/>
            </w:tcBorders>
          </w:tcPr>
          <w:p w14:paraId="033113EF" w14:textId="77777777" w:rsidR="008C39BE" w:rsidRDefault="008C39BE" w:rsidP="00EF5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67917" w14:textId="77777777" w:rsidR="008C39BE" w:rsidRDefault="008C39BE" w:rsidP="00EF515A">
            <w:pPr>
              <w:pStyle w:val="CRCoverPage"/>
              <w:spacing w:after="0"/>
              <w:jc w:val="center"/>
              <w:rPr>
                <w:b/>
                <w:bCs/>
                <w:caps/>
                <w:noProof/>
              </w:rPr>
            </w:pPr>
          </w:p>
        </w:tc>
      </w:tr>
    </w:tbl>
    <w:p w14:paraId="0975D836" w14:textId="77777777" w:rsidR="008C39BE" w:rsidRDefault="008C39BE" w:rsidP="008C39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8C39BE" w14:paraId="1CF13AA4" w14:textId="77777777" w:rsidTr="00EF515A">
        <w:tc>
          <w:tcPr>
            <w:tcW w:w="9641" w:type="dxa"/>
            <w:gridSpan w:val="11"/>
          </w:tcPr>
          <w:p w14:paraId="08F43DBD" w14:textId="77777777" w:rsidR="008C39BE" w:rsidRDefault="008C39BE" w:rsidP="00EF515A">
            <w:pPr>
              <w:pStyle w:val="CRCoverPage"/>
              <w:spacing w:after="0"/>
              <w:rPr>
                <w:noProof/>
                <w:sz w:val="8"/>
                <w:szCs w:val="8"/>
              </w:rPr>
            </w:pPr>
          </w:p>
        </w:tc>
      </w:tr>
      <w:tr w:rsidR="008C39BE" w14:paraId="0BD19686" w14:textId="77777777" w:rsidTr="00EF515A">
        <w:tc>
          <w:tcPr>
            <w:tcW w:w="1843" w:type="dxa"/>
            <w:tcBorders>
              <w:top w:val="single" w:sz="4" w:space="0" w:color="auto"/>
              <w:left w:val="single" w:sz="4" w:space="0" w:color="auto"/>
            </w:tcBorders>
          </w:tcPr>
          <w:p w14:paraId="6D635F88" w14:textId="77777777" w:rsidR="008C39BE" w:rsidRDefault="008C39BE" w:rsidP="00EF51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854E493" w14:textId="771B2D37" w:rsidR="008C39BE" w:rsidRDefault="008C39BE" w:rsidP="00EF515A">
            <w:pPr>
              <w:pStyle w:val="CRCoverPage"/>
              <w:spacing w:after="0"/>
              <w:ind w:left="100"/>
              <w:rPr>
                <w:noProof/>
              </w:rPr>
            </w:pPr>
            <w:r w:rsidRPr="008C39BE">
              <w:rPr>
                <w:noProof/>
              </w:rPr>
              <w:t>draftCR for DC_1A-1A_n28A and DC_1A-1A_n78A</w:t>
            </w:r>
          </w:p>
        </w:tc>
      </w:tr>
      <w:tr w:rsidR="008C39BE" w14:paraId="68BFC2AD" w14:textId="77777777" w:rsidTr="00EF515A">
        <w:tc>
          <w:tcPr>
            <w:tcW w:w="1843" w:type="dxa"/>
            <w:tcBorders>
              <w:left w:val="single" w:sz="4" w:space="0" w:color="auto"/>
            </w:tcBorders>
          </w:tcPr>
          <w:p w14:paraId="02885239" w14:textId="77777777" w:rsidR="008C39BE" w:rsidRDefault="008C39BE" w:rsidP="00EF515A">
            <w:pPr>
              <w:pStyle w:val="CRCoverPage"/>
              <w:spacing w:after="0"/>
              <w:rPr>
                <w:b/>
                <w:i/>
                <w:noProof/>
                <w:sz w:val="8"/>
                <w:szCs w:val="8"/>
              </w:rPr>
            </w:pPr>
          </w:p>
        </w:tc>
        <w:tc>
          <w:tcPr>
            <w:tcW w:w="7798" w:type="dxa"/>
            <w:gridSpan w:val="10"/>
            <w:tcBorders>
              <w:right w:val="single" w:sz="4" w:space="0" w:color="auto"/>
            </w:tcBorders>
          </w:tcPr>
          <w:p w14:paraId="42C70962" w14:textId="77777777" w:rsidR="008C39BE" w:rsidRDefault="008C39BE" w:rsidP="00EF515A">
            <w:pPr>
              <w:pStyle w:val="CRCoverPage"/>
              <w:spacing w:after="0"/>
              <w:rPr>
                <w:noProof/>
                <w:sz w:val="8"/>
                <w:szCs w:val="8"/>
              </w:rPr>
            </w:pPr>
          </w:p>
        </w:tc>
      </w:tr>
      <w:tr w:rsidR="008C39BE" w14:paraId="66FB5868" w14:textId="77777777" w:rsidTr="00EF515A">
        <w:tc>
          <w:tcPr>
            <w:tcW w:w="1843" w:type="dxa"/>
            <w:tcBorders>
              <w:left w:val="single" w:sz="4" w:space="0" w:color="auto"/>
            </w:tcBorders>
          </w:tcPr>
          <w:p w14:paraId="1F9C6208" w14:textId="77777777" w:rsidR="008C39BE" w:rsidRDefault="008C39BE" w:rsidP="00EF51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69980F" w14:textId="49A81A32" w:rsidR="008C39BE" w:rsidRDefault="008C39BE" w:rsidP="00EF515A">
            <w:pPr>
              <w:pStyle w:val="CRCoverPage"/>
              <w:spacing w:after="0"/>
              <w:ind w:left="100"/>
              <w:rPr>
                <w:noProof/>
              </w:rPr>
            </w:pPr>
            <w:r>
              <w:rPr>
                <w:noProof/>
              </w:rPr>
              <w:t>Nokia, Nokia Shanghai Bell</w:t>
            </w:r>
          </w:p>
        </w:tc>
      </w:tr>
      <w:tr w:rsidR="008C39BE" w14:paraId="61E7654E" w14:textId="77777777" w:rsidTr="00EF515A">
        <w:tc>
          <w:tcPr>
            <w:tcW w:w="1843" w:type="dxa"/>
            <w:tcBorders>
              <w:left w:val="single" w:sz="4" w:space="0" w:color="auto"/>
            </w:tcBorders>
          </w:tcPr>
          <w:p w14:paraId="537B6945" w14:textId="77777777" w:rsidR="008C39BE" w:rsidRDefault="008C39BE" w:rsidP="00EF51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0824D97" w14:textId="4E3088B4" w:rsidR="008C39BE" w:rsidRDefault="008C39BE" w:rsidP="00EF515A">
            <w:pPr>
              <w:pStyle w:val="CRCoverPage"/>
              <w:spacing w:after="0"/>
              <w:ind w:left="100"/>
              <w:rPr>
                <w:noProof/>
              </w:rPr>
            </w:pPr>
            <w:r>
              <w:rPr>
                <w:noProof/>
              </w:rPr>
              <w:t>R4</w:t>
            </w:r>
          </w:p>
        </w:tc>
      </w:tr>
      <w:tr w:rsidR="008C39BE" w14:paraId="4C8F6725" w14:textId="77777777" w:rsidTr="00EF515A">
        <w:tc>
          <w:tcPr>
            <w:tcW w:w="1843" w:type="dxa"/>
            <w:tcBorders>
              <w:left w:val="single" w:sz="4" w:space="0" w:color="auto"/>
            </w:tcBorders>
          </w:tcPr>
          <w:p w14:paraId="05265E2C" w14:textId="77777777" w:rsidR="008C39BE" w:rsidRDefault="008C39BE" w:rsidP="00EF515A">
            <w:pPr>
              <w:pStyle w:val="CRCoverPage"/>
              <w:spacing w:after="0"/>
              <w:rPr>
                <w:b/>
                <w:i/>
                <w:noProof/>
                <w:sz w:val="8"/>
                <w:szCs w:val="8"/>
              </w:rPr>
            </w:pPr>
          </w:p>
        </w:tc>
        <w:tc>
          <w:tcPr>
            <w:tcW w:w="7798" w:type="dxa"/>
            <w:gridSpan w:val="10"/>
            <w:tcBorders>
              <w:right w:val="single" w:sz="4" w:space="0" w:color="auto"/>
            </w:tcBorders>
          </w:tcPr>
          <w:p w14:paraId="2BF762A0" w14:textId="77777777" w:rsidR="008C39BE" w:rsidRDefault="008C39BE" w:rsidP="00EF515A">
            <w:pPr>
              <w:pStyle w:val="CRCoverPage"/>
              <w:spacing w:after="0"/>
              <w:rPr>
                <w:noProof/>
                <w:sz w:val="8"/>
                <w:szCs w:val="8"/>
              </w:rPr>
            </w:pPr>
          </w:p>
        </w:tc>
      </w:tr>
      <w:tr w:rsidR="008C39BE" w14:paraId="67957F7A" w14:textId="77777777" w:rsidTr="00EF515A">
        <w:tc>
          <w:tcPr>
            <w:tcW w:w="1843" w:type="dxa"/>
            <w:tcBorders>
              <w:left w:val="single" w:sz="4" w:space="0" w:color="auto"/>
            </w:tcBorders>
          </w:tcPr>
          <w:p w14:paraId="3474DA2C" w14:textId="77777777" w:rsidR="008C39BE" w:rsidRDefault="008C39BE" w:rsidP="00EF515A">
            <w:pPr>
              <w:pStyle w:val="CRCoverPage"/>
              <w:tabs>
                <w:tab w:val="right" w:pos="1759"/>
              </w:tabs>
              <w:spacing w:after="0"/>
              <w:rPr>
                <w:b/>
                <w:i/>
                <w:noProof/>
              </w:rPr>
            </w:pPr>
            <w:r>
              <w:rPr>
                <w:b/>
                <w:i/>
                <w:noProof/>
              </w:rPr>
              <w:t>Work item code:</w:t>
            </w:r>
          </w:p>
        </w:tc>
        <w:tc>
          <w:tcPr>
            <w:tcW w:w="3260" w:type="dxa"/>
            <w:gridSpan w:val="5"/>
            <w:shd w:val="pct30" w:color="FFFF00" w:fill="auto"/>
          </w:tcPr>
          <w:p w14:paraId="01E29AC3" w14:textId="4BE15BF6" w:rsidR="008C39BE" w:rsidRDefault="008C39BE" w:rsidP="00EF515A">
            <w:pPr>
              <w:pStyle w:val="CRCoverPage"/>
              <w:spacing w:after="0"/>
              <w:ind w:left="100"/>
              <w:rPr>
                <w:noProof/>
              </w:rPr>
            </w:pPr>
            <w:r w:rsidRPr="008C39BE">
              <w:rPr>
                <w:noProof/>
              </w:rPr>
              <w:t>DC_R17_1BLTE_1BNR_2DL2UL-Core</w:t>
            </w:r>
          </w:p>
        </w:tc>
        <w:tc>
          <w:tcPr>
            <w:tcW w:w="994" w:type="dxa"/>
            <w:gridSpan w:val="2"/>
            <w:tcBorders>
              <w:left w:val="nil"/>
            </w:tcBorders>
          </w:tcPr>
          <w:p w14:paraId="6D57D6F8" w14:textId="77777777" w:rsidR="008C39BE" w:rsidRDefault="008C39BE" w:rsidP="00EF515A">
            <w:pPr>
              <w:pStyle w:val="CRCoverPage"/>
              <w:spacing w:after="0"/>
              <w:ind w:right="100"/>
              <w:rPr>
                <w:noProof/>
              </w:rPr>
            </w:pPr>
          </w:p>
        </w:tc>
        <w:tc>
          <w:tcPr>
            <w:tcW w:w="1417" w:type="dxa"/>
            <w:gridSpan w:val="2"/>
            <w:tcBorders>
              <w:left w:val="nil"/>
            </w:tcBorders>
          </w:tcPr>
          <w:p w14:paraId="5DDEE7C6" w14:textId="77777777" w:rsidR="008C39BE" w:rsidRDefault="008C39BE" w:rsidP="00EF5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E7544" w14:textId="317848D8" w:rsidR="008C39BE" w:rsidRDefault="008C39BE" w:rsidP="00EF515A">
            <w:pPr>
              <w:pStyle w:val="CRCoverPage"/>
              <w:spacing w:after="0"/>
              <w:ind w:left="100"/>
              <w:rPr>
                <w:noProof/>
              </w:rPr>
            </w:pPr>
            <w:r>
              <w:rPr>
                <w:noProof/>
              </w:rPr>
              <w:t>2020-10-23</w:t>
            </w:r>
          </w:p>
        </w:tc>
      </w:tr>
      <w:tr w:rsidR="008C39BE" w14:paraId="25F8C007" w14:textId="77777777" w:rsidTr="00EF515A">
        <w:tc>
          <w:tcPr>
            <w:tcW w:w="1843" w:type="dxa"/>
            <w:tcBorders>
              <w:left w:val="single" w:sz="4" w:space="0" w:color="auto"/>
            </w:tcBorders>
          </w:tcPr>
          <w:p w14:paraId="6D4859FD" w14:textId="77777777" w:rsidR="008C39BE" w:rsidRDefault="008C39BE" w:rsidP="00EF515A">
            <w:pPr>
              <w:pStyle w:val="CRCoverPage"/>
              <w:spacing w:after="0"/>
              <w:rPr>
                <w:b/>
                <w:i/>
                <w:noProof/>
                <w:sz w:val="8"/>
                <w:szCs w:val="8"/>
              </w:rPr>
            </w:pPr>
          </w:p>
        </w:tc>
        <w:tc>
          <w:tcPr>
            <w:tcW w:w="1560" w:type="dxa"/>
            <w:gridSpan w:val="4"/>
          </w:tcPr>
          <w:p w14:paraId="0BB1239E" w14:textId="77777777" w:rsidR="008C39BE" w:rsidRDefault="008C39BE" w:rsidP="00EF515A">
            <w:pPr>
              <w:pStyle w:val="CRCoverPage"/>
              <w:spacing w:after="0"/>
              <w:rPr>
                <w:noProof/>
                <w:sz w:val="8"/>
                <w:szCs w:val="8"/>
              </w:rPr>
            </w:pPr>
          </w:p>
        </w:tc>
        <w:tc>
          <w:tcPr>
            <w:tcW w:w="2694" w:type="dxa"/>
            <w:gridSpan w:val="3"/>
          </w:tcPr>
          <w:p w14:paraId="25B01CAC" w14:textId="77777777" w:rsidR="008C39BE" w:rsidRDefault="008C39BE" w:rsidP="00EF515A">
            <w:pPr>
              <w:pStyle w:val="CRCoverPage"/>
              <w:spacing w:after="0"/>
              <w:rPr>
                <w:noProof/>
                <w:sz w:val="8"/>
                <w:szCs w:val="8"/>
              </w:rPr>
            </w:pPr>
          </w:p>
        </w:tc>
        <w:tc>
          <w:tcPr>
            <w:tcW w:w="1417" w:type="dxa"/>
            <w:gridSpan w:val="2"/>
          </w:tcPr>
          <w:p w14:paraId="7048B5C4" w14:textId="77777777" w:rsidR="008C39BE" w:rsidRDefault="008C39BE" w:rsidP="00EF515A">
            <w:pPr>
              <w:pStyle w:val="CRCoverPage"/>
              <w:spacing w:after="0"/>
              <w:rPr>
                <w:noProof/>
                <w:sz w:val="8"/>
                <w:szCs w:val="8"/>
              </w:rPr>
            </w:pPr>
          </w:p>
        </w:tc>
        <w:tc>
          <w:tcPr>
            <w:tcW w:w="2127" w:type="dxa"/>
            <w:tcBorders>
              <w:right w:val="single" w:sz="4" w:space="0" w:color="auto"/>
            </w:tcBorders>
          </w:tcPr>
          <w:p w14:paraId="307224C1" w14:textId="77777777" w:rsidR="008C39BE" w:rsidRDefault="008C39BE" w:rsidP="00EF515A">
            <w:pPr>
              <w:pStyle w:val="CRCoverPage"/>
              <w:spacing w:after="0"/>
              <w:rPr>
                <w:noProof/>
                <w:sz w:val="8"/>
                <w:szCs w:val="8"/>
              </w:rPr>
            </w:pPr>
          </w:p>
        </w:tc>
      </w:tr>
      <w:tr w:rsidR="008C39BE" w14:paraId="63EEDBA1" w14:textId="77777777" w:rsidTr="00EF515A">
        <w:trPr>
          <w:cantSplit/>
        </w:trPr>
        <w:tc>
          <w:tcPr>
            <w:tcW w:w="1843" w:type="dxa"/>
            <w:tcBorders>
              <w:left w:val="single" w:sz="4" w:space="0" w:color="auto"/>
            </w:tcBorders>
          </w:tcPr>
          <w:p w14:paraId="52EBA40F" w14:textId="77777777" w:rsidR="008C39BE" w:rsidRDefault="008C39BE" w:rsidP="00EF515A">
            <w:pPr>
              <w:pStyle w:val="CRCoverPage"/>
              <w:tabs>
                <w:tab w:val="right" w:pos="1759"/>
              </w:tabs>
              <w:spacing w:after="0"/>
              <w:rPr>
                <w:b/>
                <w:i/>
                <w:noProof/>
              </w:rPr>
            </w:pPr>
            <w:r>
              <w:rPr>
                <w:b/>
                <w:i/>
                <w:noProof/>
              </w:rPr>
              <w:t>Category:</w:t>
            </w:r>
          </w:p>
        </w:tc>
        <w:tc>
          <w:tcPr>
            <w:tcW w:w="425" w:type="dxa"/>
            <w:shd w:val="pct30" w:color="FFFF00" w:fill="auto"/>
          </w:tcPr>
          <w:p w14:paraId="3501B349" w14:textId="1F91B965" w:rsidR="008C39BE" w:rsidRDefault="008C39BE" w:rsidP="00EF515A">
            <w:pPr>
              <w:pStyle w:val="CRCoverPage"/>
              <w:spacing w:after="0"/>
              <w:ind w:left="100"/>
              <w:rPr>
                <w:b/>
                <w:noProof/>
              </w:rPr>
            </w:pPr>
            <w:r>
              <w:rPr>
                <w:b/>
                <w:noProof/>
              </w:rPr>
              <w:t>B</w:t>
            </w:r>
          </w:p>
        </w:tc>
        <w:tc>
          <w:tcPr>
            <w:tcW w:w="3829" w:type="dxa"/>
            <w:gridSpan w:val="6"/>
            <w:tcBorders>
              <w:left w:val="nil"/>
            </w:tcBorders>
          </w:tcPr>
          <w:p w14:paraId="1D47B736" w14:textId="77777777" w:rsidR="008C39BE" w:rsidRDefault="008C39BE" w:rsidP="00EF515A">
            <w:pPr>
              <w:pStyle w:val="CRCoverPage"/>
              <w:spacing w:after="0"/>
              <w:rPr>
                <w:noProof/>
              </w:rPr>
            </w:pPr>
          </w:p>
        </w:tc>
        <w:tc>
          <w:tcPr>
            <w:tcW w:w="1417" w:type="dxa"/>
            <w:gridSpan w:val="2"/>
            <w:tcBorders>
              <w:left w:val="nil"/>
            </w:tcBorders>
          </w:tcPr>
          <w:p w14:paraId="634C553A" w14:textId="77777777" w:rsidR="008C39BE" w:rsidRDefault="008C39BE" w:rsidP="00EF5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6E7E45" w14:textId="093E589D" w:rsidR="008C39BE" w:rsidRDefault="008C39BE" w:rsidP="00EF515A">
            <w:pPr>
              <w:pStyle w:val="CRCoverPage"/>
              <w:spacing w:after="0"/>
              <w:ind w:left="100"/>
              <w:rPr>
                <w:noProof/>
              </w:rPr>
            </w:pPr>
            <w:r>
              <w:rPr>
                <w:noProof/>
              </w:rPr>
              <w:t>Rel-17</w:t>
            </w:r>
          </w:p>
        </w:tc>
      </w:tr>
      <w:tr w:rsidR="008C39BE" w14:paraId="1BB5F618" w14:textId="77777777" w:rsidTr="00EF515A">
        <w:tc>
          <w:tcPr>
            <w:tcW w:w="1843" w:type="dxa"/>
            <w:tcBorders>
              <w:left w:val="single" w:sz="4" w:space="0" w:color="auto"/>
              <w:bottom w:val="single" w:sz="4" w:space="0" w:color="auto"/>
            </w:tcBorders>
          </w:tcPr>
          <w:p w14:paraId="5D6CA307" w14:textId="77777777" w:rsidR="008C39BE" w:rsidRDefault="008C39BE" w:rsidP="00EF515A">
            <w:pPr>
              <w:pStyle w:val="CRCoverPage"/>
              <w:spacing w:after="0"/>
              <w:rPr>
                <w:b/>
                <w:i/>
                <w:noProof/>
              </w:rPr>
            </w:pPr>
          </w:p>
        </w:tc>
        <w:tc>
          <w:tcPr>
            <w:tcW w:w="4678" w:type="dxa"/>
            <w:gridSpan w:val="8"/>
            <w:tcBorders>
              <w:bottom w:val="single" w:sz="4" w:space="0" w:color="auto"/>
            </w:tcBorders>
          </w:tcPr>
          <w:p w14:paraId="2BB737D5" w14:textId="77777777" w:rsidR="008C39BE" w:rsidRDefault="008C39BE" w:rsidP="00EF5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5BC9F" w14:textId="77777777" w:rsidR="008C39BE" w:rsidRDefault="008C39BE" w:rsidP="00EF51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1FC39" w14:textId="77777777" w:rsidR="008C39BE" w:rsidRPr="007C2097" w:rsidRDefault="008C39BE" w:rsidP="00EF5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C39BE" w14:paraId="4C1B7D57" w14:textId="77777777" w:rsidTr="00EF515A">
        <w:tc>
          <w:tcPr>
            <w:tcW w:w="1843" w:type="dxa"/>
          </w:tcPr>
          <w:p w14:paraId="2EAEB2F6" w14:textId="77777777" w:rsidR="008C39BE" w:rsidRDefault="008C39BE" w:rsidP="00EF515A">
            <w:pPr>
              <w:pStyle w:val="CRCoverPage"/>
              <w:spacing w:after="0"/>
              <w:rPr>
                <w:b/>
                <w:i/>
                <w:noProof/>
                <w:sz w:val="8"/>
                <w:szCs w:val="8"/>
              </w:rPr>
            </w:pPr>
          </w:p>
        </w:tc>
        <w:tc>
          <w:tcPr>
            <w:tcW w:w="7798" w:type="dxa"/>
            <w:gridSpan w:val="10"/>
          </w:tcPr>
          <w:p w14:paraId="7F1462B4" w14:textId="77777777" w:rsidR="008C39BE" w:rsidRDefault="008C39BE" w:rsidP="00EF515A">
            <w:pPr>
              <w:pStyle w:val="CRCoverPage"/>
              <w:spacing w:after="0"/>
              <w:rPr>
                <w:noProof/>
                <w:sz w:val="8"/>
                <w:szCs w:val="8"/>
              </w:rPr>
            </w:pPr>
          </w:p>
        </w:tc>
      </w:tr>
      <w:tr w:rsidR="008C39BE" w14:paraId="2D51A521" w14:textId="77777777" w:rsidTr="00EF515A">
        <w:tc>
          <w:tcPr>
            <w:tcW w:w="2268" w:type="dxa"/>
            <w:gridSpan w:val="2"/>
            <w:tcBorders>
              <w:top w:val="single" w:sz="4" w:space="0" w:color="auto"/>
              <w:left w:val="single" w:sz="4" w:space="0" w:color="auto"/>
            </w:tcBorders>
          </w:tcPr>
          <w:p w14:paraId="55A44673" w14:textId="77777777" w:rsidR="008C39BE" w:rsidRDefault="008C39BE" w:rsidP="00EF51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2F8D6F" w14:textId="28B226A2" w:rsidR="008C39BE" w:rsidRDefault="008C39BE" w:rsidP="00EF515A">
            <w:pPr>
              <w:pStyle w:val="CRCoverPage"/>
              <w:spacing w:after="0"/>
              <w:ind w:left="100"/>
              <w:rPr>
                <w:noProof/>
              </w:rPr>
            </w:pPr>
            <w:r>
              <w:rPr>
                <w:noProof/>
              </w:rPr>
              <w:t xml:space="preserve">Introduction of </w:t>
            </w:r>
            <w:r w:rsidRPr="008C39BE">
              <w:rPr>
                <w:noProof/>
              </w:rPr>
              <w:t>DC_1A-1A_n28A and DC_1A-1A_n78A</w:t>
            </w:r>
          </w:p>
        </w:tc>
      </w:tr>
      <w:tr w:rsidR="008C39BE" w14:paraId="16218A08" w14:textId="77777777" w:rsidTr="00EF515A">
        <w:tc>
          <w:tcPr>
            <w:tcW w:w="2268" w:type="dxa"/>
            <w:gridSpan w:val="2"/>
            <w:tcBorders>
              <w:left w:val="single" w:sz="4" w:space="0" w:color="auto"/>
            </w:tcBorders>
          </w:tcPr>
          <w:p w14:paraId="3038B99B" w14:textId="77777777" w:rsidR="008C39BE" w:rsidRDefault="008C39BE" w:rsidP="00EF515A">
            <w:pPr>
              <w:pStyle w:val="CRCoverPage"/>
              <w:spacing w:after="0"/>
              <w:rPr>
                <w:b/>
                <w:i/>
                <w:noProof/>
                <w:sz w:val="8"/>
                <w:szCs w:val="8"/>
              </w:rPr>
            </w:pPr>
          </w:p>
        </w:tc>
        <w:tc>
          <w:tcPr>
            <w:tcW w:w="7373" w:type="dxa"/>
            <w:gridSpan w:val="9"/>
            <w:tcBorders>
              <w:right w:val="single" w:sz="4" w:space="0" w:color="auto"/>
            </w:tcBorders>
          </w:tcPr>
          <w:p w14:paraId="0B354841" w14:textId="77777777" w:rsidR="008C39BE" w:rsidRDefault="008C39BE" w:rsidP="00EF515A">
            <w:pPr>
              <w:pStyle w:val="CRCoverPage"/>
              <w:spacing w:after="0"/>
              <w:rPr>
                <w:noProof/>
                <w:sz w:val="8"/>
                <w:szCs w:val="8"/>
              </w:rPr>
            </w:pPr>
          </w:p>
        </w:tc>
      </w:tr>
      <w:tr w:rsidR="008C39BE" w14:paraId="2F79384B" w14:textId="77777777" w:rsidTr="00EF515A">
        <w:tc>
          <w:tcPr>
            <w:tcW w:w="2268" w:type="dxa"/>
            <w:gridSpan w:val="2"/>
            <w:tcBorders>
              <w:left w:val="single" w:sz="4" w:space="0" w:color="auto"/>
            </w:tcBorders>
          </w:tcPr>
          <w:p w14:paraId="1FB91306" w14:textId="77777777" w:rsidR="008C39BE" w:rsidRDefault="008C39BE" w:rsidP="00EF51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1B96E9" w14:textId="0D184994" w:rsidR="008C39BE" w:rsidRDefault="008C39BE" w:rsidP="00EF515A">
            <w:pPr>
              <w:pStyle w:val="CRCoverPage"/>
              <w:spacing w:after="0"/>
              <w:ind w:left="100"/>
              <w:rPr>
                <w:noProof/>
              </w:rPr>
            </w:pPr>
            <w:r w:rsidRPr="008C39BE">
              <w:rPr>
                <w:noProof/>
              </w:rPr>
              <w:t>DC_1A-1A_n28A and DC_1A-1A_n78A</w:t>
            </w:r>
            <w:r>
              <w:rPr>
                <w:noProof/>
              </w:rPr>
              <w:t xml:space="preserve"> configurations are added.</w:t>
            </w:r>
          </w:p>
        </w:tc>
      </w:tr>
      <w:tr w:rsidR="008C39BE" w14:paraId="5B25CC72" w14:textId="77777777" w:rsidTr="00EF515A">
        <w:tc>
          <w:tcPr>
            <w:tcW w:w="2268" w:type="dxa"/>
            <w:gridSpan w:val="2"/>
            <w:tcBorders>
              <w:left w:val="single" w:sz="4" w:space="0" w:color="auto"/>
            </w:tcBorders>
          </w:tcPr>
          <w:p w14:paraId="5871724E" w14:textId="77777777" w:rsidR="008C39BE" w:rsidRDefault="008C39BE" w:rsidP="00EF515A">
            <w:pPr>
              <w:pStyle w:val="CRCoverPage"/>
              <w:spacing w:after="0"/>
              <w:rPr>
                <w:b/>
                <w:i/>
                <w:noProof/>
                <w:sz w:val="8"/>
                <w:szCs w:val="8"/>
              </w:rPr>
            </w:pPr>
          </w:p>
        </w:tc>
        <w:tc>
          <w:tcPr>
            <w:tcW w:w="7373" w:type="dxa"/>
            <w:gridSpan w:val="9"/>
            <w:tcBorders>
              <w:right w:val="single" w:sz="4" w:space="0" w:color="auto"/>
            </w:tcBorders>
          </w:tcPr>
          <w:p w14:paraId="133B0B1B" w14:textId="77777777" w:rsidR="008C39BE" w:rsidRDefault="008C39BE" w:rsidP="00EF515A">
            <w:pPr>
              <w:pStyle w:val="CRCoverPage"/>
              <w:spacing w:after="0"/>
              <w:rPr>
                <w:noProof/>
                <w:sz w:val="8"/>
                <w:szCs w:val="8"/>
              </w:rPr>
            </w:pPr>
          </w:p>
        </w:tc>
      </w:tr>
      <w:tr w:rsidR="008C39BE" w14:paraId="4C153159" w14:textId="77777777" w:rsidTr="00EF515A">
        <w:tc>
          <w:tcPr>
            <w:tcW w:w="2268" w:type="dxa"/>
            <w:gridSpan w:val="2"/>
            <w:tcBorders>
              <w:left w:val="single" w:sz="4" w:space="0" w:color="auto"/>
              <w:bottom w:val="single" w:sz="4" w:space="0" w:color="auto"/>
            </w:tcBorders>
          </w:tcPr>
          <w:p w14:paraId="54210FBF" w14:textId="77777777" w:rsidR="008C39BE" w:rsidRDefault="008C39BE" w:rsidP="00EF51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660687" w14:textId="0C88EE81" w:rsidR="008C39BE" w:rsidRDefault="008C39BE" w:rsidP="00EF515A">
            <w:pPr>
              <w:pStyle w:val="CRCoverPage"/>
              <w:spacing w:after="0"/>
              <w:ind w:left="100"/>
              <w:rPr>
                <w:noProof/>
              </w:rPr>
            </w:pPr>
            <w:r>
              <w:rPr>
                <w:noProof/>
              </w:rPr>
              <w:t>The above DC configurations cannot be supported.</w:t>
            </w:r>
          </w:p>
        </w:tc>
      </w:tr>
      <w:tr w:rsidR="008C39BE" w14:paraId="235CCA92" w14:textId="77777777" w:rsidTr="00EF515A">
        <w:tc>
          <w:tcPr>
            <w:tcW w:w="2268" w:type="dxa"/>
            <w:gridSpan w:val="2"/>
          </w:tcPr>
          <w:p w14:paraId="64130809" w14:textId="77777777" w:rsidR="008C39BE" w:rsidRDefault="008C39BE" w:rsidP="00EF515A">
            <w:pPr>
              <w:pStyle w:val="CRCoverPage"/>
              <w:spacing w:after="0"/>
              <w:rPr>
                <w:b/>
                <w:i/>
                <w:noProof/>
                <w:sz w:val="8"/>
                <w:szCs w:val="8"/>
              </w:rPr>
            </w:pPr>
          </w:p>
        </w:tc>
        <w:tc>
          <w:tcPr>
            <w:tcW w:w="7373" w:type="dxa"/>
            <w:gridSpan w:val="9"/>
          </w:tcPr>
          <w:p w14:paraId="49281FE7" w14:textId="77777777" w:rsidR="008C39BE" w:rsidRDefault="008C39BE" w:rsidP="00EF515A">
            <w:pPr>
              <w:pStyle w:val="CRCoverPage"/>
              <w:spacing w:after="0"/>
              <w:rPr>
                <w:noProof/>
                <w:sz w:val="8"/>
                <w:szCs w:val="8"/>
              </w:rPr>
            </w:pPr>
          </w:p>
        </w:tc>
      </w:tr>
      <w:tr w:rsidR="008C39BE" w14:paraId="36B08C2C" w14:textId="77777777" w:rsidTr="00EF515A">
        <w:tc>
          <w:tcPr>
            <w:tcW w:w="2268" w:type="dxa"/>
            <w:gridSpan w:val="2"/>
            <w:tcBorders>
              <w:top w:val="single" w:sz="4" w:space="0" w:color="auto"/>
              <w:left w:val="single" w:sz="4" w:space="0" w:color="auto"/>
            </w:tcBorders>
          </w:tcPr>
          <w:p w14:paraId="39D3FADD" w14:textId="77777777" w:rsidR="008C39BE" w:rsidRDefault="008C39BE" w:rsidP="00EF51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4BB021" w14:textId="55236472" w:rsidR="008C39BE" w:rsidRDefault="00507342" w:rsidP="00EF515A">
            <w:pPr>
              <w:pStyle w:val="CRCoverPage"/>
              <w:spacing w:after="0"/>
              <w:ind w:left="100"/>
              <w:rPr>
                <w:noProof/>
              </w:rPr>
            </w:pPr>
            <w:r>
              <w:rPr>
                <w:noProof/>
              </w:rPr>
              <w:t>5.5B.4</w:t>
            </w:r>
            <w:r w:rsidR="00042F32">
              <w:rPr>
                <w:noProof/>
              </w:rPr>
              <w:t>.1</w:t>
            </w:r>
          </w:p>
        </w:tc>
      </w:tr>
      <w:tr w:rsidR="008C39BE" w14:paraId="088345C9" w14:textId="77777777" w:rsidTr="00EF515A">
        <w:tc>
          <w:tcPr>
            <w:tcW w:w="2268" w:type="dxa"/>
            <w:gridSpan w:val="2"/>
            <w:tcBorders>
              <w:left w:val="single" w:sz="4" w:space="0" w:color="auto"/>
            </w:tcBorders>
          </w:tcPr>
          <w:p w14:paraId="2DFE57F1" w14:textId="77777777" w:rsidR="008C39BE" w:rsidRDefault="008C39BE" w:rsidP="00EF515A">
            <w:pPr>
              <w:pStyle w:val="CRCoverPage"/>
              <w:spacing w:after="0"/>
              <w:rPr>
                <w:b/>
                <w:i/>
                <w:noProof/>
                <w:sz w:val="8"/>
                <w:szCs w:val="8"/>
              </w:rPr>
            </w:pPr>
          </w:p>
        </w:tc>
        <w:tc>
          <w:tcPr>
            <w:tcW w:w="7373" w:type="dxa"/>
            <w:gridSpan w:val="9"/>
            <w:tcBorders>
              <w:right w:val="single" w:sz="4" w:space="0" w:color="auto"/>
            </w:tcBorders>
          </w:tcPr>
          <w:p w14:paraId="118077DE" w14:textId="77777777" w:rsidR="008C39BE" w:rsidRDefault="008C39BE" w:rsidP="00EF515A">
            <w:pPr>
              <w:pStyle w:val="CRCoverPage"/>
              <w:spacing w:after="0"/>
              <w:rPr>
                <w:noProof/>
                <w:sz w:val="8"/>
                <w:szCs w:val="8"/>
              </w:rPr>
            </w:pPr>
          </w:p>
        </w:tc>
      </w:tr>
      <w:tr w:rsidR="008C39BE" w14:paraId="60FBECD4" w14:textId="77777777" w:rsidTr="008C39BE">
        <w:tc>
          <w:tcPr>
            <w:tcW w:w="2268" w:type="dxa"/>
            <w:gridSpan w:val="2"/>
            <w:tcBorders>
              <w:left w:val="single" w:sz="4" w:space="0" w:color="auto"/>
            </w:tcBorders>
          </w:tcPr>
          <w:p w14:paraId="2F18E419" w14:textId="77777777" w:rsidR="008C39BE" w:rsidRDefault="008C39BE" w:rsidP="00E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34FC6" w14:textId="77777777" w:rsidR="008C39BE" w:rsidRDefault="008C39BE" w:rsidP="00EF515A">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59483DB6" w14:textId="77777777" w:rsidR="008C39BE" w:rsidRDefault="008C39BE" w:rsidP="00EF515A">
            <w:pPr>
              <w:pStyle w:val="CRCoverPage"/>
              <w:spacing w:after="0"/>
              <w:jc w:val="center"/>
              <w:rPr>
                <w:b/>
                <w:caps/>
                <w:noProof/>
              </w:rPr>
            </w:pPr>
            <w:r>
              <w:rPr>
                <w:b/>
                <w:caps/>
                <w:noProof/>
              </w:rPr>
              <w:t>N</w:t>
            </w:r>
          </w:p>
        </w:tc>
        <w:tc>
          <w:tcPr>
            <w:tcW w:w="3020" w:type="dxa"/>
            <w:gridSpan w:val="3"/>
          </w:tcPr>
          <w:p w14:paraId="437466B4" w14:textId="77777777" w:rsidR="008C39BE" w:rsidRDefault="008C39BE" w:rsidP="00EF51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394DD55" w14:textId="77777777" w:rsidR="008C39BE" w:rsidRDefault="008C39BE" w:rsidP="00EF515A">
            <w:pPr>
              <w:pStyle w:val="CRCoverPage"/>
              <w:spacing w:after="0"/>
              <w:ind w:left="99"/>
              <w:rPr>
                <w:noProof/>
              </w:rPr>
            </w:pPr>
          </w:p>
        </w:tc>
      </w:tr>
      <w:tr w:rsidR="008C39BE" w14:paraId="47F8BC3F" w14:textId="77777777" w:rsidTr="008C39BE">
        <w:tc>
          <w:tcPr>
            <w:tcW w:w="2268" w:type="dxa"/>
            <w:gridSpan w:val="2"/>
            <w:tcBorders>
              <w:left w:val="single" w:sz="4" w:space="0" w:color="auto"/>
            </w:tcBorders>
          </w:tcPr>
          <w:p w14:paraId="3BB970E2" w14:textId="77777777" w:rsidR="008C39BE" w:rsidRDefault="008C39BE" w:rsidP="00E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C6F35" w14:textId="77777777" w:rsidR="008C39BE" w:rsidRDefault="008C39BE"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47B32DAE" w14:textId="16DD10B3" w:rsidR="008C39BE" w:rsidRDefault="008C39BE" w:rsidP="00EF515A">
            <w:pPr>
              <w:pStyle w:val="CRCoverPage"/>
              <w:spacing w:after="0"/>
              <w:jc w:val="center"/>
              <w:rPr>
                <w:b/>
                <w:caps/>
                <w:noProof/>
              </w:rPr>
            </w:pPr>
            <w:r>
              <w:rPr>
                <w:b/>
                <w:caps/>
                <w:noProof/>
              </w:rPr>
              <w:t>X</w:t>
            </w:r>
          </w:p>
        </w:tc>
        <w:tc>
          <w:tcPr>
            <w:tcW w:w="3020" w:type="dxa"/>
            <w:gridSpan w:val="3"/>
          </w:tcPr>
          <w:p w14:paraId="3FEC357E" w14:textId="77777777" w:rsidR="008C39BE" w:rsidRDefault="008C39BE" w:rsidP="00EF51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3CCEEF9" w14:textId="77777777" w:rsidR="008C39BE" w:rsidRDefault="008C39BE" w:rsidP="00EF515A">
            <w:pPr>
              <w:pStyle w:val="CRCoverPage"/>
              <w:spacing w:after="0"/>
              <w:ind w:left="99"/>
              <w:rPr>
                <w:noProof/>
              </w:rPr>
            </w:pPr>
            <w:r>
              <w:rPr>
                <w:noProof/>
              </w:rPr>
              <w:t xml:space="preserve">TS/TR ... CR ... </w:t>
            </w:r>
          </w:p>
        </w:tc>
      </w:tr>
      <w:tr w:rsidR="008C39BE" w14:paraId="62106947" w14:textId="77777777" w:rsidTr="008C39BE">
        <w:tc>
          <w:tcPr>
            <w:tcW w:w="2268" w:type="dxa"/>
            <w:gridSpan w:val="2"/>
            <w:tcBorders>
              <w:left w:val="single" w:sz="4" w:space="0" w:color="auto"/>
            </w:tcBorders>
          </w:tcPr>
          <w:p w14:paraId="2C5A850B" w14:textId="77777777" w:rsidR="008C39BE" w:rsidRDefault="008C39BE" w:rsidP="00E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CDC4" w14:textId="39D651DC" w:rsidR="008C39BE" w:rsidRDefault="008C39BE" w:rsidP="00EF515A">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781898B7" w14:textId="77777777" w:rsidR="008C39BE" w:rsidRDefault="008C39BE" w:rsidP="00EF515A">
            <w:pPr>
              <w:pStyle w:val="CRCoverPage"/>
              <w:spacing w:after="0"/>
              <w:jc w:val="center"/>
              <w:rPr>
                <w:b/>
                <w:caps/>
                <w:noProof/>
              </w:rPr>
            </w:pPr>
          </w:p>
        </w:tc>
        <w:tc>
          <w:tcPr>
            <w:tcW w:w="3020" w:type="dxa"/>
            <w:gridSpan w:val="3"/>
          </w:tcPr>
          <w:p w14:paraId="62A78D61" w14:textId="77777777" w:rsidR="008C39BE" w:rsidRDefault="008C39BE" w:rsidP="00EF51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0E7A777" w14:textId="2C8EC8B0" w:rsidR="008C39BE" w:rsidRDefault="008C39BE" w:rsidP="00EF515A">
            <w:pPr>
              <w:pStyle w:val="CRCoverPage"/>
              <w:spacing w:after="0"/>
              <w:ind w:left="99"/>
              <w:rPr>
                <w:noProof/>
              </w:rPr>
            </w:pPr>
            <w:r>
              <w:rPr>
                <w:noProof/>
              </w:rPr>
              <w:t xml:space="preserve">TS 38.521-1 </w:t>
            </w:r>
          </w:p>
        </w:tc>
      </w:tr>
      <w:tr w:rsidR="008C39BE" w14:paraId="4568D35C" w14:textId="77777777" w:rsidTr="008C39BE">
        <w:tc>
          <w:tcPr>
            <w:tcW w:w="2268" w:type="dxa"/>
            <w:gridSpan w:val="2"/>
            <w:tcBorders>
              <w:left w:val="single" w:sz="4" w:space="0" w:color="auto"/>
            </w:tcBorders>
          </w:tcPr>
          <w:p w14:paraId="2AA3BBF6" w14:textId="77777777" w:rsidR="008C39BE" w:rsidRDefault="008C39BE" w:rsidP="00E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E86CF" w14:textId="77777777" w:rsidR="008C39BE" w:rsidRDefault="008C39BE"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936A71D" w14:textId="6E0F2C8D" w:rsidR="008C39BE" w:rsidRDefault="008C39BE" w:rsidP="00EF515A">
            <w:pPr>
              <w:pStyle w:val="CRCoverPage"/>
              <w:spacing w:after="0"/>
              <w:jc w:val="center"/>
              <w:rPr>
                <w:b/>
                <w:caps/>
                <w:noProof/>
              </w:rPr>
            </w:pPr>
            <w:r>
              <w:rPr>
                <w:b/>
                <w:caps/>
                <w:noProof/>
              </w:rPr>
              <w:t>X</w:t>
            </w:r>
          </w:p>
        </w:tc>
        <w:tc>
          <w:tcPr>
            <w:tcW w:w="3020" w:type="dxa"/>
            <w:gridSpan w:val="3"/>
          </w:tcPr>
          <w:p w14:paraId="00B5DD4E" w14:textId="77777777" w:rsidR="008C39BE" w:rsidRDefault="008C39BE" w:rsidP="00EF51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BF79DAD" w14:textId="77777777" w:rsidR="008C39BE" w:rsidRDefault="008C39BE" w:rsidP="00EF515A">
            <w:pPr>
              <w:pStyle w:val="CRCoverPage"/>
              <w:spacing w:after="0"/>
              <w:ind w:left="99"/>
              <w:rPr>
                <w:noProof/>
              </w:rPr>
            </w:pPr>
            <w:r>
              <w:rPr>
                <w:noProof/>
              </w:rPr>
              <w:t xml:space="preserve">TS/TR ... CR ... </w:t>
            </w:r>
          </w:p>
        </w:tc>
      </w:tr>
      <w:tr w:rsidR="008C39BE" w14:paraId="0B3B6D40" w14:textId="77777777" w:rsidTr="00EF515A">
        <w:tc>
          <w:tcPr>
            <w:tcW w:w="2268" w:type="dxa"/>
            <w:gridSpan w:val="2"/>
            <w:tcBorders>
              <w:left w:val="single" w:sz="4" w:space="0" w:color="auto"/>
            </w:tcBorders>
          </w:tcPr>
          <w:p w14:paraId="618149BC" w14:textId="77777777" w:rsidR="008C39BE" w:rsidRDefault="008C39BE" w:rsidP="00EF515A">
            <w:pPr>
              <w:pStyle w:val="CRCoverPage"/>
              <w:spacing w:after="0"/>
              <w:rPr>
                <w:b/>
                <w:i/>
                <w:noProof/>
              </w:rPr>
            </w:pPr>
          </w:p>
        </w:tc>
        <w:tc>
          <w:tcPr>
            <w:tcW w:w="7373" w:type="dxa"/>
            <w:gridSpan w:val="9"/>
            <w:tcBorders>
              <w:right w:val="single" w:sz="4" w:space="0" w:color="auto"/>
            </w:tcBorders>
          </w:tcPr>
          <w:p w14:paraId="37F69EEB" w14:textId="77777777" w:rsidR="008C39BE" w:rsidRDefault="008C39BE" w:rsidP="00EF515A">
            <w:pPr>
              <w:pStyle w:val="CRCoverPage"/>
              <w:spacing w:after="0"/>
              <w:rPr>
                <w:noProof/>
              </w:rPr>
            </w:pPr>
          </w:p>
        </w:tc>
      </w:tr>
      <w:tr w:rsidR="008C39BE" w14:paraId="165514B1" w14:textId="77777777" w:rsidTr="00EF515A">
        <w:tc>
          <w:tcPr>
            <w:tcW w:w="2268" w:type="dxa"/>
            <w:gridSpan w:val="2"/>
            <w:tcBorders>
              <w:left w:val="single" w:sz="4" w:space="0" w:color="auto"/>
              <w:bottom w:val="single" w:sz="4" w:space="0" w:color="auto"/>
            </w:tcBorders>
          </w:tcPr>
          <w:p w14:paraId="01DAD57E" w14:textId="77777777" w:rsidR="008C39BE" w:rsidRDefault="008C39BE" w:rsidP="00EF51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33D00D0" w14:textId="77777777" w:rsidR="008C39BE" w:rsidRDefault="008C39BE" w:rsidP="00EF515A">
            <w:pPr>
              <w:pStyle w:val="CRCoverPage"/>
              <w:spacing w:after="0"/>
              <w:ind w:left="100"/>
              <w:rPr>
                <w:noProof/>
              </w:rPr>
            </w:pPr>
          </w:p>
        </w:tc>
      </w:tr>
    </w:tbl>
    <w:p w14:paraId="59078EB6" w14:textId="77777777" w:rsidR="008C39BE" w:rsidRDefault="008C39BE" w:rsidP="008C39BE">
      <w:pPr>
        <w:pStyle w:val="CRCoverPage"/>
        <w:spacing w:after="0"/>
        <w:rPr>
          <w:noProof/>
          <w:sz w:val="8"/>
          <w:szCs w:val="8"/>
        </w:rPr>
      </w:pPr>
    </w:p>
    <w:p w14:paraId="11FAAFBE" w14:textId="77777777" w:rsidR="008C39BE" w:rsidRDefault="008C39BE" w:rsidP="008C39BE">
      <w:pPr>
        <w:rPr>
          <w:noProof/>
        </w:rPr>
        <w:sectPr w:rsidR="008C39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84B25F" w14:textId="5D7A9CBF" w:rsidR="001310A1" w:rsidRPr="00E062F1" w:rsidRDefault="001310A1" w:rsidP="001310A1">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r w:rsidRPr="00E062F1">
        <w:lastRenderedPageBreak/>
        <w:t>5.5B.4.1</w:t>
      </w:r>
      <w:r w:rsidRPr="00E062F1">
        <w:tab/>
        <w:t xml:space="preserve">Inter-band EN-DC configurations </w:t>
      </w:r>
      <w:r w:rsidR="00B92927" w:rsidRPr="00E062F1">
        <w:t xml:space="preserve">within FR1 </w:t>
      </w:r>
      <w:r w:rsidRPr="00E062F1">
        <w:t>(two bands)</w:t>
      </w:r>
      <w:bookmarkEnd w:id="1"/>
      <w:bookmarkEnd w:id="2"/>
      <w:bookmarkEnd w:id="3"/>
      <w:bookmarkEnd w:id="4"/>
      <w:bookmarkEnd w:id="5"/>
      <w:bookmarkEnd w:id="6"/>
      <w:bookmarkEnd w:id="7"/>
      <w:bookmarkEnd w:id="8"/>
      <w:bookmarkEnd w:id="9"/>
      <w:bookmarkEnd w:id="10"/>
      <w:bookmarkEnd w:id="11"/>
      <w:bookmarkEnd w:id="12"/>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52A01" w:rsidRPr="00E062F1" w14:paraId="3DBF5351" w14:textId="77777777" w:rsidTr="00252A01">
        <w:trPr>
          <w:trHeight w:val="47"/>
          <w:tblHeader/>
          <w:jc w:val="center"/>
        </w:trPr>
        <w:tc>
          <w:tcPr>
            <w:tcW w:w="2537" w:type="dxa"/>
            <w:shd w:val="clear" w:color="auto" w:fill="auto"/>
            <w:vAlign w:val="center"/>
            <w:hideMark/>
          </w:tcPr>
          <w:p w14:paraId="4EA86004" w14:textId="77777777" w:rsidR="00252A01" w:rsidRPr="00E062F1" w:rsidRDefault="00252A01" w:rsidP="00252A01">
            <w:pPr>
              <w:pStyle w:val="TAH"/>
              <w:rPr>
                <w:lang w:eastAsia="fi-FI"/>
              </w:rPr>
            </w:pPr>
            <w:bookmarkStart w:id="13" w:name="_Hlk516090533"/>
            <w:r w:rsidRPr="00E062F1">
              <w:rPr>
                <w:lang w:eastAsia="fi-FI"/>
              </w:rPr>
              <w:lastRenderedPageBreak/>
              <w:t>EN-DC</w:t>
            </w:r>
          </w:p>
          <w:p w14:paraId="2C786846" w14:textId="77777777" w:rsidR="00252A01" w:rsidRPr="00E062F1" w:rsidRDefault="00252A01" w:rsidP="00252A01">
            <w:pPr>
              <w:pStyle w:val="TAH"/>
              <w:rPr>
                <w:lang w:eastAsia="fi-FI"/>
              </w:rPr>
            </w:pPr>
            <w:r w:rsidRPr="00E062F1">
              <w:rPr>
                <w:lang w:eastAsia="fi-FI"/>
              </w:rPr>
              <w:t>configuration</w:t>
            </w:r>
          </w:p>
        </w:tc>
        <w:tc>
          <w:tcPr>
            <w:tcW w:w="2280" w:type="dxa"/>
            <w:vAlign w:val="center"/>
          </w:tcPr>
          <w:p w14:paraId="224511B5" w14:textId="77777777" w:rsidR="00252A01" w:rsidRPr="00E062F1" w:rsidRDefault="00252A01" w:rsidP="00252A01">
            <w:pPr>
              <w:pStyle w:val="TAH"/>
              <w:rPr>
                <w:lang w:eastAsia="fi-FI"/>
              </w:rPr>
            </w:pPr>
            <w:r w:rsidRPr="00E062F1">
              <w:rPr>
                <w:lang w:eastAsia="fi-FI"/>
              </w:rPr>
              <w:t>Uplink EN-DC</w:t>
            </w:r>
          </w:p>
          <w:p w14:paraId="4EC52325" w14:textId="77777777" w:rsidR="00252A01" w:rsidRPr="00E062F1" w:rsidRDefault="00252A01" w:rsidP="00252A01">
            <w:pPr>
              <w:pStyle w:val="TAH"/>
              <w:rPr>
                <w:lang w:eastAsia="fi-FI"/>
              </w:rPr>
            </w:pPr>
            <w:r w:rsidRPr="00E062F1">
              <w:rPr>
                <w:lang w:eastAsia="fi-FI"/>
              </w:rPr>
              <w:t>configuration</w:t>
            </w:r>
          </w:p>
          <w:p w14:paraId="7BE22CD6" w14:textId="77777777" w:rsidR="00252A01" w:rsidRPr="00E062F1" w:rsidDel="00C35823" w:rsidRDefault="00252A01" w:rsidP="00252A01">
            <w:pPr>
              <w:pStyle w:val="TAH"/>
              <w:rPr>
                <w:lang w:eastAsia="fi-FI"/>
              </w:rPr>
            </w:pPr>
            <w:r w:rsidRPr="00E062F1">
              <w:rPr>
                <w:lang w:eastAsia="fi-FI"/>
              </w:rPr>
              <w:t>(NOTE 1)</w:t>
            </w:r>
          </w:p>
        </w:tc>
        <w:tc>
          <w:tcPr>
            <w:tcW w:w="2738" w:type="dxa"/>
            <w:shd w:val="clear" w:color="auto" w:fill="auto"/>
            <w:vAlign w:val="center"/>
            <w:hideMark/>
          </w:tcPr>
          <w:p w14:paraId="2EDF0B40" w14:textId="77777777" w:rsidR="00252A01" w:rsidRPr="00E062F1" w:rsidRDefault="00252A01" w:rsidP="00252A01">
            <w:pPr>
              <w:pStyle w:val="TAH"/>
              <w:rPr>
                <w:lang w:eastAsia="fi-FI"/>
              </w:rPr>
            </w:pPr>
            <w:r w:rsidRPr="00E062F1">
              <w:rPr>
                <w:lang w:eastAsia="fi-FI"/>
              </w:rPr>
              <w:t>Single UL allowed</w:t>
            </w:r>
          </w:p>
        </w:tc>
      </w:tr>
      <w:bookmarkEnd w:id="13"/>
      <w:tr w:rsidR="00252A01" w:rsidRPr="00E062F1" w14:paraId="32B6BF62" w14:textId="77777777" w:rsidTr="00252A01">
        <w:trPr>
          <w:trHeight w:val="47"/>
          <w:jc w:val="center"/>
        </w:trPr>
        <w:tc>
          <w:tcPr>
            <w:tcW w:w="2537" w:type="dxa"/>
            <w:shd w:val="clear" w:color="auto" w:fill="auto"/>
            <w:vAlign w:val="center"/>
          </w:tcPr>
          <w:p w14:paraId="6FEC25B0"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16EB3EB"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280" w:type="dxa"/>
            <w:vAlign w:val="center"/>
          </w:tcPr>
          <w:p w14:paraId="1EF91644"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4D7E4A7"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796BAC1D" w14:textId="77777777" w:rsidR="00252A01" w:rsidRPr="00E062F1" w:rsidRDefault="00252A01" w:rsidP="00252A01">
            <w:pPr>
              <w:pStyle w:val="TAC"/>
              <w:rPr>
                <w:b/>
                <w:lang w:eastAsia="fi-FI"/>
              </w:rPr>
            </w:pPr>
            <w:r w:rsidRPr="00E062F1">
              <w:rPr>
                <w:lang w:eastAsia="fi-FI"/>
              </w:rPr>
              <w:t>DC_1_n3</w:t>
            </w:r>
          </w:p>
        </w:tc>
      </w:tr>
      <w:tr w:rsidR="00252A01" w:rsidRPr="00E062F1" w14:paraId="6AD8E43D" w14:textId="77777777" w:rsidTr="00252A01">
        <w:trPr>
          <w:trHeight w:val="47"/>
          <w:jc w:val="center"/>
        </w:trPr>
        <w:tc>
          <w:tcPr>
            <w:tcW w:w="2537" w:type="dxa"/>
            <w:shd w:val="clear" w:color="auto" w:fill="auto"/>
            <w:vAlign w:val="center"/>
          </w:tcPr>
          <w:p w14:paraId="27D8ED57"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280" w:type="dxa"/>
            <w:vAlign w:val="center"/>
          </w:tcPr>
          <w:p w14:paraId="4815FB2C"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E51954A" w14:textId="77777777" w:rsidR="00252A01" w:rsidRPr="00E062F1" w:rsidRDefault="00252A01" w:rsidP="00252A01">
            <w:pPr>
              <w:pStyle w:val="TAC"/>
              <w:rPr>
                <w:b/>
                <w:lang w:eastAsia="fi-FI"/>
              </w:rPr>
            </w:pPr>
            <w:r w:rsidRPr="00E062F1">
              <w:rPr>
                <w:lang w:eastAsia="fi-FI"/>
              </w:rPr>
              <w:t>No</w:t>
            </w:r>
          </w:p>
        </w:tc>
      </w:tr>
      <w:tr w:rsidR="00252A01" w:rsidRPr="00E062F1" w14:paraId="0EE6E558" w14:textId="77777777" w:rsidTr="00252A01">
        <w:trPr>
          <w:trHeight w:val="47"/>
          <w:jc w:val="center"/>
        </w:trPr>
        <w:tc>
          <w:tcPr>
            <w:tcW w:w="2537" w:type="dxa"/>
            <w:shd w:val="clear" w:color="auto" w:fill="auto"/>
            <w:vAlign w:val="center"/>
          </w:tcPr>
          <w:p w14:paraId="1DB8E66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596AF89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7CED100"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434F6A4" w14:textId="77777777" w:rsidR="00252A01" w:rsidRPr="00E062F1" w:rsidRDefault="00252A01" w:rsidP="00252A01">
            <w:pPr>
              <w:pStyle w:val="TAC"/>
              <w:rPr>
                <w:b/>
                <w:lang w:eastAsia="fi-FI"/>
              </w:rPr>
            </w:pPr>
            <w:r w:rsidRPr="00E062F1">
              <w:rPr>
                <w:lang w:eastAsia="fi-FI"/>
              </w:rPr>
              <w:t>No</w:t>
            </w:r>
          </w:p>
        </w:tc>
      </w:tr>
      <w:tr w:rsidR="00252A01" w:rsidRPr="00E062F1" w14:paraId="6E5948B0" w14:textId="77777777" w:rsidTr="00252A01">
        <w:trPr>
          <w:trHeight w:val="47"/>
          <w:jc w:val="center"/>
        </w:trPr>
        <w:tc>
          <w:tcPr>
            <w:tcW w:w="2537" w:type="dxa"/>
            <w:shd w:val="clear" w:color="auto" w:fill="auto"/>
            <w:vAlign w:val="center"/>
          </w:tcPr>
          <w:p w14:paraId="4AF92CCC" w14:textId="77777777" w:rsidR="00252A01" w:rsidRPr="00E062F1" w:rsidRDefault="00252A01" w:rsidP="00252A01">
            <w:pPr>
              <w:pStyle w:val="TAC"/>
              <w:rPr>
                <w:b/>
                <w:lang w:eastAsia="fi-FI"/>
              </w:rPr>
            </w:pPr>
            <w:r w:rsidRPr="00E062F1">
              <w:rPr>
                <w:lang w:eastAsia="fi-FI"/>
              </w:rPr>
              <w:t>DC_1A-1A_n7A</w:t>
            </w:r>
          </w:p>
          <w:p w14:paraId="5438610E" w14:textId="77777777" w:rsidR="00252A01" w:rsidRPr="00E062F1" w:rsidRDefault="00252A01" w:rsidP="00252A01">
            <w:pPr>
              <w:pStyle w:val="TAC"/>
              <w:rPr>
                <w:b/>
                <w:lang w:eastAsia="fi-FI"/>
              </w:rPr>
            </w:pPr>
            <w:r w:rsidRPr="00E062F1">
              <w:rPr>
                <w:lang w:eastAsia="fi-FI"/>
              </w:rPr>
              <w:t>DC_1A-1A_n7B</w:t>
            </w:r>
          </w:p>
        </w:tc>
        <w:tc>
          <w:tcPr>
            <w:tcW w:w="2280" w:type="dxa"/>
            <w:vAlign w:val="center"/>
          </w:tcPr>
          <w:p w14:paraId="11F032DA"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6DB83BA" w14:textId="77777777" w:rsidR="00252A01" w:rsidRPr="00E062F1" w:rsidRDefault="00252A01" w:rsidP="00252A01">
            <w:pPr>
              <w:pStyle w:val="TAC"/>
              <w:rPr>
                <w:b/>
                <w:lang w:eastAsia="fi-FI"/>
              </w:rPr>
            </w:pPr>
            <w:r w:rsidRPr="00E062F1">
              <w:rPr>
                <w:rFonts w:eastAsia="MS Mincho"/>
              </w:rPr>
              <w:t>No</w:t>
            </w:r>
          </w:p>
        </w:tc>
      </w:tr>
      <w:tr w:rsidR="00252A01" w:rsidRPr="00E062F1" w14:paraId="03CBD62E" w14:textId="77777777" w:rsidTr="00252A01">
        <w:trPr>
          <w:trHeight w:val="47"/>
          <w:jc w:val="center"/>
        </w:trPr>
        <w:tc>
          <w:tcPr>
            <w:tcW w:w="2537" w:type="dxa"/>
            <w:shd w:val="clear" w:color="auto" w:fill="auto"/>
            <w:vAlign w:val="center"/>
          </w:tcPr>
          <w:p w14:paraId="72468B2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175499A8"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239770B7" w14:textId="77777777" w:rsidR="00252A01" w:rsidRPr="00E062F1" w:rsidRDefault="00252A01" w:rsidP="00252A01">
            <w:pPr>
              <w:pStyle w:val="TAC"/>
              <w:rPr>
                <w:b/>
                <w:lang w:eastAsia="fi-FI"/>
              </w:rPr>
            </w:pPr>
            <w:r w:rsidRPr="00E062F1">
              <w:rPr>
                <w:rFonts w:eastAsia="MS Mincho"/>
              </w:rPr>
              <w:t>No</w:t>
            </w:r>
          </w:p>
        </w:tc>
      </w:tr>
      <w:tr w:rsidR="00252A01" w:rsidRPr="00E062F1" w14:paraId="51AA7C6B" w14:textId="77777777" w:rsidTr="00252A01">
        <w:trPr>
          <w:trHeight w:val="47"/>
          <w:jc w:val="center"/>
        </w:trPr>
        <w:tc>
          <w:tcPr>
            <w:tcW w:w="2537" w:type="dxa"/>
            <w:shd w:val="clear" w:color="auto" w:fill="auto"/>
            <w:vAlign w:val="center"/>
          </w:tcPr>
          <w:p w14:paraId="3DE450F1" w14:textId="77777777" w:rsidR="00252A01" w:rsidRPr="00E062F1" w:rsidRDefault="00252A01" w:rsidP="00252A01">
            <w:pPr>
              <w:pStyle w:val="TAC"/>
              <w:rPr>
                <w:b/>
                <w:lang w:eastAsia="fi-FI"/>
              </w:rPr>
            </w:pPr>
            <w:r w:rsidRPr="00E062F1">
              <w:rPr>
                <w:lang w:eastAsia="fi-FI"/>
              </w:rPr>
              <w:t>DC_1A_n20A</w:t>
            </w:r>
          </w:p>
        </w:tc>
        <w:tc>
          <w:tcPr>
            <w:tcW w:w="2280" w:type="dxa"/>
            <w:vAlign w:val="center"/>
          </w:tcPr>
          <w:p w14:paraId="7B020A29" w14:textId="77777777" w:rsidR="00252A01" w:rsidRPr="00E062F1" w:rsidRDefault="00252A01" w:rsidP="00252A01">
            <w:pPr>
              <w:pStyle w:val="TAC"/>
              <w:rPr>
                <w:b/>
                <w:lang w:eastAsia="fi-FI"/>
              </w:rPr>
            </w:pPr>
            <w:r w:rsidRPr="00E062F1">
              <w:rPr>
                <w:lang w:eastAsia="fi-FI"/>
              </w:rPr>
              <w:t>DC_1A_n20A</w:t>
            </w:r>
          </w:p>
        </w:tc>
        <w:tc>
          <w:tcPr>
            <w:tcW w:w="2738" w:type="dxa"/>
            <w:shd w:val="clear" w:color="auto" w:fill="auto"/>
            <w:vAlign w:val="center"/>
          </w:tcPr>
          <w:p w14:paraId="184CB438" w14:textId="77777777" w:rsidR="00252A01" w:rsidRPr="00E062F1" w:rsidRDefault="00252A01" w:rsidP="00252A01">
            <w:pPr>
              <w:pStyle w:val="TAC"/>
              <w:rPr>
                <w:rFonts w:eastAsia="MS Mincho"/>
                <w:b/>
              </w:rPr>
            </w:pPr>
            <w:r w:rsidRPr="00E062F1">
              <w:rPr>
                <w:rFonts w:eastAsia="MS Mincho"/>
              </w:rPr>
              <w:t>No</w:t>
            </w:r>
          </w:p>
        </w:tc>
      </w:tr>
      <w:tr w:rsidR="00252A01" w:rsidRPr="00E062F1" w14:paraId="2C9B9E19" w14:textId="77777777" w:rsidTr="00252A01">
        <w:trPr>
          <w:trHeight w:val="47"/>
          <w:jc w:val="center"/>
        </w:trPr>
        <w:tc>
          <w:tcPr>
            <w:tcW w:w="2537" w:type="dxa"/>
            <w:shd w:val="clear" w:color="auto" w:fill="auto"/>
            <w:vAlign w:val="center"/>
          </w:tcPr>
          <w:p w14:paraId="1473F7EE" w14:textId="77777777" w:rsidR="00252A01" w:rsidRPr="00E062F1" w:rsidRDefault="00252A01" w:rsidP="00252A01">
            <w:pPr>
              <w:pStyle w:val="TAC"/>
              <w:rPr>
                <w:b/>
                <w:lang w:eastAsia="fi-FI"/>
              </w:rPr>
            </w:pPr>
            <w:r w:rsidRPr="00E062F1">
              <w:rPr>
                <w:lang w:eastAsia="fi-FI"/>
              </w:rPr>
              <w:t>DC_1A_n28A</w:t>
            </w:r>
          </w:p>
        </w:tc>
        <w:tc>
          <w:tcPr>
            <w:tcW w:w="2280" w:type="dxa"/>
            <w:vAlign w:val="center"/>
          </w:tcPr>
          <w:p w14:paraId="3FFB1DE2" w14:textId="77777777" w:rsidR="00252A01" w:rsidRPr="00E062F1" w:rsidRDefault="00252A01" w:rsidP="00252A01">
            <w:pPr>
              <w:pStyle w:val="TAC"/>
              <w:rPr>
                <w:b/>
                <w:lang w:eastAsia="fi-FI"/>
              </w:rPr>
            </w:pPr>
            <w:r w:rsidRPr="00E062F1">
              <w:rPr>
                <w:lang w:eastAsia="fi-FI"/>
              </w:rPr>
              <w:t>DC_1A_n28A</w:t>
            </w:r>
          </w:p>
        </w:tc>
        <w:tc>
          <w:tcPr>
            <w:tcW w:w="2738" w:type="dxa"/>
            <w:shd w:val="clear" w:color="auto" w:fill="auto"/>
            <w:vAlign w:val="center"/>
          </w:tcPr>
          <w:p w14:paraId="1FB63853" w14:textId="77777777" w:rsidR="00252A01" w:rsidRPr="00E062F1" w:rsidRDefault="00252A01" w:rsidP="00252A01">
            <w:pPr>
              <w:pStyle w:val="TAC"/>
              <w:rPr>
                <w:b/>
                <w:lang w:eastAsia="fi-FI"/>
              </w:rPr>
            </w:pPr>
            <w:r w:rsidRPr="00E062F1">
              <w:rPr>
                <w:lang w:eastAsia="fi-FI"/>
              </w:rPr>
              <w:t>No</w:t>
            </w:r>
          </w:p>
        </w:tc>
      </w:tr>
      <w:tr w:rsidR="00A621B1" w:rsidRPr="00E062F1" w14:paraId="1B8BF8AC" w14:textId="77777777" w:rsidTr="00252A01">
        <w:trPr>
          <w:trHeight w:val="47"/>
          <w:jc w:val="center"/>
          <w:ins w:id="14" w:author="Nokia" w:date="2020-10-13T09:33:00Z"/>
        </w:trPr>
        <w:tc>
          <w:tcPr>
            <w:tcW w:w="2537" w:type="dxa"/>
            <w:shd w:val="clear" w:color="auto" w:fill="auto"/>
            <w:vAlign w:val="center"/>
          </w:tcPr>
          <w:p w14:paraId="3A5473AC" w14:textId="01049DCE" w:rsidR="00A621B1" w:rsidRPr="00E062F1" w:rsidRDefault="00A621B1" w:rsidP="00A621B1">
            <w:pPr>
              <w:pStyle w:val="TAC"/>
              <w:rPr>
                <w:ins w:id="15" w:author="Nokia" w:date="2020-10-13T09:33:00Z"/>
                <w:lang w:eastAsia="fi-FI"/>
              </w:rPr>
            </w:pPr>
            <w:bookmarkStart w:id="16" w:name="_GoBack" w:colFirst="0" w:colLast="3"/>
            <w:ins w:id="17" w:author="Nokia" w:date="2020-10-13T09:33:00Z">
              <w:r w:rsidRPr="00E062F1">
                <w:rPr>
                  <w:lang w:eastAsia="fi-FI"/>
                </w:rPr>
                <w:t>DC_</w:t>
              </w:r>
              <w:r>
                <w:rPr>
                  <w:lang w:eastAsia="fi-FI"/>
                </w:rPr>
                <w:t>1A-</w:t>
              </w:r>
              <w:r w:rsidRPr="00E062F1">
                <w:rPr>
                  <w:lang w:eastAsia="fi-FI"/>
                </w:rPr>
                <w:t>1A_n28A</w:t>
              </w:r>
            </w:ins>
          </w:p>
        </w:tc>
        <w:tc>
          <w:tcPr>
            <w:tcW w:w="2280" w:type="dxa"/>
            <w:vAlign w:val="center"/>
          </w:tcPr>
          <w:p w14:paraId="54E66F1D" w14:textId="2AE1DBBD" w:rsidR="00A621B1" w:rsidRPr="00E062F1" w:rsidRDefault="00A621B1" w:rsidP="00A621B1">
            <w:pPr>
              <w:pStyle w:val="TAC"/>
              <w:rPr>
                <w:ins w:id="18" w:author="Nokia" w:date="2020-10-13T09:33:00Z"/>
                <w:lang w:eastAsia="fi-FI"/>
              </w:rPr>
            </w:pPr>
            <w:ins w:id="19" w:author="Nokia" w:date="2020-10-13T09:33:00Z">
              <w:r w:rsidRPr="00E062F1">
                <w:rPr>
                  <w:lang w:eastAsia="fi-FI"/>
                </w:rPr>
                <w:t>DC_1A_n28A</w:t>
              </w:r>
            </w:ins>
          </w:p>
        </w:tc>
        <w:tc>
          <w:tcPr>
            <w:tcW w:w="2738" w:type="dxa"/>
            <w:shd w:val="clear" w:color="auto" w:fill="auto"/>
            <w:vAlign w:val="center"/>
          </w:tcPr>
          <w:p w14:paraId="27419F60" w14:textId="35B7B8CD" w:rsidR="00A621B1" w:rsidRPr="00E062F1" w:rsidRDefault="00A621B1" w:rsidP="00A621B1">
            <w:pPr>
              <w:pStyle w:val="TAC"/>
              <w:rPr>
                <w:ins w:id="20" w:author="Nokia" w:date="2020-10-13T09:33:00Z"/>
                <w:lang w:eastAsia="fi-FI"/>
              </w:rPr>
            </w:pPr>
            <w:ins w:id="21" w:author="Nokia" w:date="2020-10-13T09:33:00Z">
              <w:r w:rsidRPr="00E062F1">
                <w:rPr>
                  <w:lang w:eastAsia="fi-FI"/>
                </w:rPr>
                <w:t>No</w:t>
              </w:r>
            </w:ins>
          </w:p>
        </w:tc>
      </w:tr>
      <w:bookmarkEnd w:id="16"/>
      <w:tr w:rsidR="00A621B1" w:rsidRPr="00E062F1" w14:paraId="5845DE04" w14:textId="77777777" w:rsidTr="00252A01">
        <w:trPr>
          <w:trHeight w:val="47"/>
          <w:jc w:val="center"/>
        </w:trPr>
        <w:tc>
          <w:tcPr>
            <w:tcW w:w="2537" w:type="dxa"/>
            <w:shd w:val="clear" w:color="auto" w:fill="auto"/>
            <w:vAlign w:val="center"/>
          </w:tcPr>
          <w:p w14:paraId="690CE5AB" w14:textId="77777777" w:rsidR="00A621B1" w:rsidRPr="00E062F1" w:rsidRDefault="00A621B1" w:rsidP="00A621B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ED3C0FE" w14:textId="77777777" w:rsidR="00A621B1" w:rsidRPr="00E062F1" w:rsidRDefault="00A621B1" w:rsidP="00A621B1">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0C9F8B05" w14:textId="77777777" w:rsidR="00A621B1" w:rsidRPr="00E062F1" w:rsidRDefault="00A621B1" w:rsidP="00A621B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5FA501E0" w14:textId="77777777" w:rsidR="00A621B1" w:rsidRPr="00E062F1" w:rsidRDefault="00A621B1" w:rsidP="00A621B1">
            <w:pPr>
              <w:pStyle w:val="TAC"/>
              <w:rPr>
                <w:b/>
                <w:lang w:eastAsia="fi-FI"/>
              </w:rPr>
            </w:pPr>
            <w:r w:rsidRPr="00E062F1">
              <w:rPr>
                <w:lang w:eastAsia="fi-FI"/>
              </w:rPr>
              <w:t>No</w:t>
            </w:r>
          </w:p>
        </w:tc>
      </w:tr>
      <w:tr w:rsidR="00A621B1" w:rsidRPr="00E062F1" w14:paraId="180FB50E" w14:textId="77777777" w:rsidTr="00252A01">
        <w:trPr>
          <w:trHeight w:val="288"/>
          <w:jc w:val="center"/>
        </w:trPr>
        <w:tc>
          <w:tcPr>
            <w:tcW w:w="2537" w:type="dxa"/>
            <w:shd w:val="clear" w:color="auto" w:fill="auto"/>
            <w:noWrap/>
            <w:vAlign w:val="center"/>
          </w:tcPr>
          <w:p w14:paraId="0B633206" w14:textId="77777777" w:rsidR="00A621B1" w:rsidRPr="00E062F1" w:rsidRDefault="00A621B1" w:rsidP="00A621B1">
            <w:pPr>
              <w:pStyle w:val="TAC"/>
              <w:rPr>
                <w:lang w:eastAsia="fi-FI"/>
              </w:rPr>
            </w:pPr>
            <w:r w:rsidRPr="00E062F1">
              <w:rPr>
                <w:lang w:eastAsia="fi-FI"/>
              </w:rPr>
              <w:t>DC_1A_n40A</w:t>
            </w:r>
          </w:p>
        </w:tc>
        <w:tc>
          <w:tcPr>
            <w:tcW w:w="2280" w:type="dxa"/>
            <w:vAlign w:val="center"/>
          </w:tcPr>
          <w:p w14:paraId="7782B93D" w14:textId="77777777" w:rsidR="00A621B1" w:rsidRPr="00E062F1" w:rsidRDefault="00A621B1" w:rsidP="00A621B1">
            <w:pPr>
              <w:pStyle w:val="TAC"/>
              <w:rPr>
                <w:lang w:eastAsia="fi-FI"/>
              </w:rPr>
            </w:pPr>
            <w:r w:rsidRPr="00E062F1">
              <w:rPr>
                <w:lang w:eastAsia="fi-FI"/>
              </w:rPr>
              <w:t>DC_1A_n40A</w:t>
            </w:r>
          </w:p>
        </w:tc>
        <w:tc>
          <w:tcPr>
            <w:tcW w:w="2738" w:type="dxa"/>
            <w:shd w:val="clear" w:color="auto" w:fill="auto"/>
            <w:noWrap/>
            <w:vAlign w:val="center"/>
          </w:tcPr>
          <w:p w14:paraId="6D0947AD"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528175C1" w14:textId="77777777" w:rsidTr="00252A01">
        <w:trPr>
          <w:trHeight w:val="288"/>
          <w:jc w:val="center"/>
        </w:trPr>
        <w:tc>
          <w:tcPr>
            <w:tcW w:w="2537" w:type="dxa"/>
            <w:shd w:val="clear" w:color="auto" w:fill="auto"/>
            <w:noWrap/>
            <w:vAlign w:val="center"/>
          </w:tcPr>
          <w:p w14:paraId="2DA1A1A5" w14:textId="77777777" w:rsidR="00A621B1" w:rsidRPr="00E062F1" w:rsidRDefault="00A621B1" w:rsidP="00A621B1">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2CC2FC54" w14:textId="77777777" w:rsidR="00A621B1" w:rsidRPr="00E062F1" w:rsidRDefault="00A621B1" w:rsidP="00A621B1">
            <w:pPr>
              <w:pStyle w:val="TAC"/>
              <w:rPr>
                <w:lang w:eastAsia="fi-FI"/>
              </w:rPr>
            </w:pPr>
            <w:r w:rsidRPr="00E062F1">
              <w:rPr>
                <w:lang w:eastAsia="fi-FI"/>
              </w:rPr>
              <w:t>DC_1A_n41A</w:t>
            </w:r>
          </w:p>
        </w:tc>
        <w:tc>
          <w:tcPr>
            <w:tcW w:w="2738" w:type="dxa"/>
            <w:shd w:val="clear" w:color="auto" w:fill="auto"/>
            <w:noWrap/>
            <w:vAlign w:val="center"/>
          </w:tcPr>
          <w:p w14:paraId="4F56DDA2" w14:textId="77777777" w:rsidR="00A621B1" w:rsidRPr="00E062F1" w:rsidRDefault="00A621B1" w:rsidP="00A621B1">
            <w:pPr>
              <w:pStyle w:val="TAC"/>
              <w:rPr>
                <w:rFonts w:eastAsia="Yu Mincho"/>
                <w:lang w:eastAsia="ja-JP"/>
              </w:rPr>
            </w:pPr>
            <w:r w:rsidRPr="00E062F1">
              <w:rPr>
                <w:rFonts w:eastAsia="Yu Mincho"/>
                <w:lang w:eastAsia="ja-JP"/>
              </w:rPr>
              <w:t>No</w:t>
            </w:r>
          </w:p>
        </w:tc>
      </w:tr>
      <w:tr w:rsidR="00A621B1" w:rsidRPr="00E062F1" w14:paraId="5F49419C" w14:textId="77777777" w:rsidTr="00252A01">
        <w:trPr>
          <w:trHeight w:val="288"/>
          <w:jc w:val="center"/>
        </w:trPr>
        <w:tc>
          <w:tcPr>
            <w:tcW w:w="2537" w:type="dxa"/>
            <w:shd w:val="clear" w:color="auto" w:fill="auto"/>
            <w:noWrap/>
            <w:vAlign w:val="center"/>
          </w:tcPr>
          <w:p w14:paraId="4B8F4827" w14:textId="77777777" w:rsidR="00A621B1" w:rsidRPr="00E062F1" w:rsidRDefault="00A621B1" w:rsidP="00A621B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2CFCE3E" w14:textId="77777777" w:rsidR="00A621B1" w:rsidRPr="00E062F1" w:rsidRDefault="00A621B1" w:rsidP="00A621B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092804B5" w14:textId="77777777" w:rsidR="00A621B1" w:rsidRPr="00E062F1" w:rsidRDefault="00A621B1" w:rsidP="00A621B1">
            <w:pPr>
              <w:pStyle w:val="TAC"/>
              <w:rPr>
                <w:rFonts w:eastAsia="Yu Mincho"/>
                <w:lang w:eastAsia="ja-JP"/>
              </w:rPr>
            </w:pPr>
            <w:r w:rsidRPr="00E062F1">
              <w:rPr>
                <w:lang w:eastAsia="zh-TW"/>
              </w:rPr>
              <w:t>No</w:t>
            </w:r>
          </w:p>
        </w:tc>
      </w:tr>
      <w:tr w:rsidR="00A621B1" w:rsidRPr="00E062F1" w14:paraId="02911A32" w14:textId="77777777" w:rsidTr="00252A01">
        <w:trPr>
          <w:trHeight w:val="288"/>
          <w:jc w:val="center"/>
        </w:trPr>
        <w:tc>
          <w:tcPr>
            <w:tcW w:w="2537" w:type="dxa"/>
            <w:shd w:val="clear" w:color="auto" w:fill="auto"/>
            <w:noWrap/>
            <w:vAlign w:val="center"/>
          </w:tcPr>
          <w:p w14:paraId="1866DDCF" w14:textId="77777777" w:rsidR="00A621B1" w:rsidRPr="00E062F1" w:rsidRDefault="00A621B1" w:rsidP="00A621B1">
            <w:pPr>
              <w:pStyle w:val="TAC"/>
              <w:rPr>
                <w:lang w:eastAsia="fi-FI"/>
              </w:rPr>
            </w:pPr>
            <w:r w:rsidRPr="00E062F1">
              <w:rPr>
                <w:lang w:eastAsia="fi-FI"/>
              </w:rPr>
              <w:t>DC_1A_n51A</w:t>
            </w:r>
          </w:p>
        </w:tc>
        <w:tc>
          <w:tcPr>
            <w:tcW w:w="2280" w:type="dxa"/>
            <w:vAlign w:val="center"/>
          </w:tcPr>
          <w:p w14:paraId="3D580366" w14:textId="77777777" w:rsidR="00A621B1" w:rsidRPr="00E062F1" w:rsidRDefault="00A621B1" w:rsidP="00A621B1">
            <w:pPr>
              <w:pStyle w:val="TAC"/>
              <w:rPr>
                <w:lang w:eastAsia="fi-FI"/>
              </w:rPr>
            </w:pPr>
            <w:r w:rsidRPr="00E062F1">
              <w:rPr>
                <w:lang w:eastAsia="fi-FI"/>
              </w:rPr>
              <w:t>DC_1A_n51A</w:t>
            </w:r>
          </w:p>
        </w:tc>
        <w:tc>
          <w:tcPr>
            <w:tcW w:w="2738" w:type="dxa"/>
            <w:shd w:val="clear" w:color="auto" w:fill="auto"/>
            <w:noWrap/>
            <w:vAlign w:val="center"/>
          </w:tcPr>
          <w:p w14:paraId="7487388B"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13063944" w14:textId="77777777" w:rsidTr="00252A01">
        <w:trPr>
          <w:trHeight w:val="288"/>
          <w:jc w:val="center"/>
        </w:trPr>
        <w:tc>
          <w:tcPr>
            <w:tcW w:w="2537" w:type="dxa"/>
            <w:shd w:val="clear" w:color="auto" w:fill="auto"/>
            <w:noWrap/>
            <w:vAlign w:val="center"/>
          </w:tcPr>
          <w:p w14:paraId="13A6A0A5" w14:textId="77777777" w:rsidR="00A621B1" w:rsidRPr="00E062F1" w:rsidRDefault="00A621B1" w:rsidP="00A621B1">
            <w:pPr>
              <w:pStyle w:val="TAC"/>
              <w:rPr>
                <w:b/>
                <w:lang w:eastAsia="fi-FI"/>
              </w:rPr>
            </w:pPr>
            <w:r w:rsidRPr="00E062F1">
              <w:rPr>
                <w:lang w:eastAsia="fi-FI"/>
              </w:rPr>
              <w:t>DC_1A_n71A</w:t>
            </w:r>
          </w:p>
          <w:p w14:paraId="7A6DA16C" w14:textId="77777777" w:rsidR="00A621B1" w:rsidRPr="00E062F1" w:rsidRDefault="00A621B1" w:rsidP="00A621B1">
            <w:pPr>
              <w:pStyle w:val="TAC"/>
              <w:rPr>
                <w:lang w:eastAsia="fi-FI"/>
              </w:rPr>
            </w:pPr>
            <w:r w:rsidRPr="00E062F1">
              <w:rPr>
                <w:lang w:eastAsia="fi-FI"/>
              </w:rPr>
              <w:t>DC_1A_n71B</w:t>
            </w:r>
          </w:p>
        </w:tc>
        <w:tc>
          <w:tcPr>
            <w:tcW w:w="2280" w:type="dxa"/>
            <w:vAlign w:val="center"/>
          </w:tcPr>
          <w:p w14:paraId="5AD6A804" w14:textId="77777777" w:rsidR="00A621B1" w:rsidRPr="00E062F1" w:rsidRDefault="00A621B1" w:rsidP="00A621B1">
            <w:pPr>
              <w:pStyle w:val="TAC"/>
              <w:rPr>
                <w:lang w:eastAsia="fi-FI"/>
              </w:rPr>
            </w:pPr>
            <w:r w:rsidRPr="00E062F1">
              <w:rPr>
                <w:lang w:eastAsia="fi-FI"/>
              </w:rPr>
              <w:t>DC_1A_n71A</w:t>
            </w:r>
          </w:p>
        </w:tc>
        <w:tc>
          <w:tcPr>
            <w:tcW w:w="2738" w:type="dxa"/>
            <w:shd w:val="clear" w:color="auto" w:fill="auto"/>
            <w:noWrap/>
            <w:vAlign w:val="center"/>
          </w:tcPr>
          <w:p w14:paraId="77F87DFD" w14:textId="77777777" w:rsidR="00A621B1" w:rsidRPr="00E062F1" w:rsidRDefault="00A621B1" w:rsidP="00A621B1">
            <w:pPr>
              <w:pStyle w:val="TAC"/>
              <w:rPr>
                <w:rFonts w:eastAsia="Yu Mincho"/>
                <w:lang w:eastAsia="ja-JP"/>
              </w:rPr>
            </w:pPr>
            <w:r w:rsidRPr="00E062F1">
              <w:rPr>
                <w:lang w:eastAsia="zh-CN"/>
              </w:rPr>
              <w:t>No</w:t>
            </w:r>
          </w:p>
        </w:tc>
      </w:tr>
      <w:tr w:rsidR="00A621B1" w:rsidRPr="00E062F1" w14:paraId="51F48ACC" w14:textId="77777777" w:rsidTr="00252A01">
        <w:trPr>
          <w:trHeight w:val="288"/>
          <w:jc w:val="center"/>
        </w:trPr>
        <w:tc>
          <w:tcPr>
            <w:tcW w:w="2537" w:type="dxa"/>
            <w:shd w:val="clear" w:color="auto" w:fill="auto"/>
            <w:noWrap/>
            <w:vAlign w:val="center"/>
          </w:tcPr>
          <w:p w14:paraId="70CF9DF9" w14:textId="77777777" w:rsidR="00A621B1" w:rsidRPr="00E062F1" w:rsidRDefault="00A621B1" w:rsidP="00A621B1">
            <w:pPr>
              <w:pStyle w:val="TAC"/>
              <w:rPr>
                <w:lang w:eastAsia="fi-FI"/>
              </w:rPr>
            </w:pPr>
            <w:r w:rsidRPr="00E062F1">
              <w:rPr>
                <w:lang w:eastAsia="fi-FI"/>
              </w:rPr>
              <w:t>DC_1A_n77A</w:t>
            </w:r>
            <w:r w:rsidRPr="00E062F1">
              <w:rPr>
                <w:vertAlign w:val="superscript"/>
                <w:lang w:eastAsia="fi-FI"/>
              </w:rPr>
              <w:t>7</w:t>
            </w:r>
          </w:p>
          <w:p w14:paraId="67EC431B" w14:textId="77777777" w:rsidR="00A621B1" w:rsidRPr="00E062F1" w:rsidRDefault="00A621B1" w:rsidP="00A621B1">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6DD74124" w14:textId="77777777" w:rsidR="00A621B1" w:rsidRPr="00E062F1" w:rsidRDefault="00A621B1" w:rsidP="00A621B1">
            <w:pPr>
              <w:pStyle w:val="TAC"/>
              <w:rPr>
                <w:lang w:eastAsia="fi-FI"/>
              </w:rPr>
            </w:pPr>
            <w:r w:rsidRPr="00E062F1">
              <w:rPr>
                <w:lang w:eastAsia="fi-FI"/>
              </w:rPr>
              <w:t>DC_1A_n77A</w:t>
            </w:r>
          </w:p>
        </w:tc>
        <w:tc>
          <w:tcPr>
            <w:tcW w:w="2738" w:type="dxa"/>
            <w:shd w:val="clear" w:color="auto" w:fill="auto"/>
            <w:noWrap/>
            <w:vAlign w:val="center"/>
          </w:tcPr>
          <w:p w14:paraId="75EAF637" w14:textId="77777777" w:rsidR="00A621B1" w:rsidRPr="00E062F1" w:rsidRDefault="00A621B1" w:rsidP="00A621B1">
            <w:pPr>
              <w:pStyle w:val="TAC"/>
              <w:rPr>
                <w:lang w:eastAsia="fi-FI"/>
              </w:rPr>
            </w:pPr>
            <w:r w:rsidRPr="00E062F1">
              <w:rPr>
                <w:lang w:eastAsia="fi-FI"/>
              </w:rPr>
              <w:t>DC_1_n77</w:t>
            </w:r>
          </w:p>
        </w:tc>
      </w:tr>
      <w:tr w:rsidR="00A621B1" w:rsidRPr="00E062F1" w14:paraId="7AC7DCA9" w14:textId="77777777" w:rsidTr="00252A01">
        <w:trPr>
          <w:trHeight w:val="288"/>
          <w:jc w:val="center"/>
        </w:trPr>
        <w:tc>
          <w:tcPr>
            <w:tcW w:w="2537" w:type="dxa"/>
            <w:shd w:val="clear" w:color="auto" w:fill="auto"/>
            <w:noWrap/>
            <w:vAlign w:val="center"/>
          </w:tcPr>
          <w:p w14:paraId="2D7DA6D3" w14:textId="77777777" w:rsidR="00A621B1" w:rsidRPr="00E062F1" w:rsidRDefault="00A621B1" w:rsidP="00A621B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875CA03" w14:textId="77777777" w:rsidR="00A621B1" w:rsidRPr="00E062F1" w:rsidRDefault="00A621B1" w:rsidP="00A621B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9D3BB5D" w14:textId="77777777" w:rsidR="00A621B1" w:rsidRPr="00E062F1" w:rsidRDefault="00A621B1" w:rsidP="00A621B1">
            <w:pPr>
              <w:pStyle w:val="TAC"/>
              <w:rPr>
                <w:lang w:eastAsia="fi-FI"/>
              </w:rPr>
            </w:pPr>
            <w:r w:rsidRPr="00E062F1">
              <w:rPr>
                <w:lang w:eastAsia="fi-FI"/>
              </w:rPr>
              <w:t>DC_1_n77</w:t>
            </w:r>
          </w:p>
        </w:tc>
      </w:tr>
      <w:tr w:rsidR="00A621B1" w:rsidRPr="00E062F1" w14:paraId="5C076754" w14:textId="77777777" w:rsidTr="00252A01">
        <w:trPr>
          <w:trHeight w:val="288"/>
          <w:jc w:val="center"/>
        </w:trPr>
        <w:tc>
          <w:tcPr>
            <w:tcW w:w="2537" w:type="dxa"/>
            <w:shd w:val="clear" w:color="auto" w:fill="auto"/>
            <w:noWrap/>
            <w:vAlign w:val="center"/>
          </w:tcPr>
          <w:p w14:paraId="60694597" w14:textId="77777777" w:rsidR="00A621B1" w:rsidRPr="00E062F1" w:rsidRDefault="00A621B1" w:rsidP="00A621B1">
            <w:pPr>
              <w:pStyle w:val="TAC"/>
              <w:rPr>
                <w:lang w:eastAsia="fi-FI"/>
              </w:rPr>
            </w:pPr>
            <w:r w:rsidRPr="00E062F1">
              <w:rPr>
                <w:lang w:eastAsia="fi-FI"/>
              </w:rPr>
              <w:t>DC_1A_n78A</w:t>
            </w:r>
            <w:r w:rsidRPr="00E062F1">
              <w:rPr>
                <w:vertAlign w:val="superscript"/>
                <w:lang w:eastAsia="fi-FI"/>
              </w:rPr>
              <w:t>7</w:t>
            </w:r>
          </w:p>
          <w:p w14:paraId="419F97FC" w14:textId="77777777" w:rsidR="00A621B1" w:rsidRPr="00E062F1" w:rsidRDefault="00A621B1" w:rsidP="00A621B1">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22966821" w14:textId="77777777" w:rsidR="00A621B1" w:rsidRPr="00E062F1" w:rsidRDefault="00A621B1" w:rsidP="00A621B1">
            <w:pPr>
              <w:pStyle w:val="TAC"/>
              <w:rPr>
                <w:lang w:eastAsia="fi-FI"/>
              </w:rPr>
            </w:pPr>
            <w:r w:rsidRPr="00E062F1">
              <w:rPr>
                <w:lang w:eastAsia="fi-FI"/>
              </w:rPr>
              <w:t>DC_1A_n78A</w:t>
            </w:r>
          </w:p>
        </w:tc>
        <w:tc>
          <w:tcPr>
            <w:tcW w:w="2738" w:type="dxa"/>
            <w:shd w:val="clear" w:color="auto" w:fill="auto"/>
            <w:noWrap/>
            <w:vAlign w:val="center"/>
          </w:tcPr>
          <w:p w14:paraId="7F257BB2" w14:textId="77777777" w:rsidR="00A621B1" w:rsidRPr="00E062F1" w:rsidRDefault="00A621B1" w:rsidP="00A621B1">
            <w:pPr>
              <w:pStyle w:val="TAC"/>
              <w:rPr>
                <w:lang w:eastAsia="fi-FI"/>
              </w:rPr>
            </w:pPr>
            <w:r w:rsidRPr="00E062F1">
              <w:rPr>
                <w:lang w:eastAsia="fi-FI"/>
              </w:rPr>
              <w:t>No</w:t>
            </w:r>
          </w:p>
        </w:tc>
      </w:tr>
      <w:tr w:rsidR="00A621B1" w:rsidRPr="00E062F1" w14:paraId="692D5865" w14:textId="77777777" w:rsidTr="00252A01">
        <w:trPr>
          <w:trHeight w:val="288"/>
          <w:jc w:val="center"/>
        </w:trPr>
        <w:tc>
          <w:tcPr>
            <w:tcW w:w="2537" w:type="dxa"/>
            <w:shd w:val="clear" w:color="auto" w:fill="auto"/>
            <w:noWrap/>
            <w:vAlign w:val="center"/>
          </w:tcPr>
          <w:p w14:paraId="2BCD1A71" w14:textId="77777777" w:rsidR="00A621B1" w:rsidRDefault="00A621B1" w:rsidP="00A621B1">
            <w:pPr>
              <w:pStyle w:val="TAC"/>
              <w:rPr>
                <w:ins w:id="22" w:author="Nokia" w:date="2020-10-13T09:34:00Z"/>
                <w:vertAlign w:val="superscript"/>
                <w:lang w:eastAsia="fi-FI"/>
              </w:rPr>
            </w:pPr>
            <w:r w:rsidRPr="00E062F1">
              <w:rPr>
                <w:lang w:eastAsia="fi-FI"/>
              </w:rPr>
              <w:t>DC_1A_n78(2A)</w:t>
            </w:r>
            <w:r w:rsidRPr="00E062F1">
              <w:rPr>
                <w:vertAlign w:val="superscript"/>
                <w:lang w:eastAsia="fi-FI"/>
              </w:rPr>
              <w:t>7</w:t>
            </w:r>
          </w:p>
          <w:p w14:paraId="2313F189" w14:textId="64EE7A0C" w:rsidR="00A621B1" w:rsidRPr="00E062F1" w:rsidRDefault="00A621B1" w:rsidP="00A621B1">
            <w:pPr>
              <w:pStyle w:val="TAC"/>
              <w:rPr>
                <w:lang w:eastAsia="fi-FI"/>
              </w:rPr>
            </w:pPr>
            <w:ins w:id="23" w:author="Nokia" w:date="2020-10-13T09:34:00Z">
              <w:r w:rsidRPr="00A621B1">
                <w:rPr>
                  <w:lang w:eastAsia="fi-FI"/>
                </w:rPr>
                <w:t>DC_1A-1A_n78A</w:t>
              </w:r>
            </w:ins>
          </w:p>
        </w:tc>
        <w:tc>
          <w:tcPr>
            <w:tcW w:w="2280" w:type="dxa"/>
            <w:vAlign w:val="center"/>
          </w:tcPr>
          <w:p w14:paraId="4F25DD73" w14:textId="7F31E785" w:rsidR="00A621B1" w:rsidRPr="00E062F1" w:rsidRDefault="00A621B1" w:rsidP="00A621B1">
            <w:pPr>
              <w:pStyle w:val="TAC"/>
              <w:rPr>
                <w:lang w:eastAsia="fi-FI"/>
              </w:rPr>
            </w:pPr>
            <w:r w:rsidRPr="00E062F1">
              <w:rPr>
                <w:lang w:eastAsia="fi-FI"/>
              </w:rPr>
              <w:t>DC_1A_n78A</w:t>
            </w:r>
          </w:p>
        </w:tc>
        <w:tc>
          <w:tcPr>
            <w:tcW w:w="2738" w:type="dxa"/>
            <w:shd w:val="clear" w:color="auto" w:fill="auto"/>
            <w:noWrap/>
            <w:vAlign w:val="center"/>
          </w:tcPr>
          <w:p w14:paraId="7AAD65F5" w14:textId="77777777" w:rsidR="00A621B1" w:rsidRPr="00E062F1" w:rsidRDefault="00A621B1" w:rsidP="00A621B1">
            <w:pPr>
              <w:pStyle w:val="TAC"/>
              <w:rPr>
                <w:lang w:eastAsia="fi-FI"/>
              </w:rPr>
            </w:pPr>
            <w:r w:rsidRPr="00E062F1">
              <w:rPr>
                <w:lang w:eastAsia="fi-FI"/>
              </w:rPr>
              <w:t>No</w:t>
            </w:r>
          </w:p>
        </w:tc>
      </w:tr>
      <w:tr w:rsidR="00A621B1" w:rsidRPr="00E062F1" w14:paraId="31A934D0" w14:textId="77777777" w:rsidTr="00252A01">
        <w:trPr>
          <w:trHeight w:val="288"/>
          <w:jc w:val="center"/>
        </w:trPr>
        <w:tc>
          <w:tcPr>
            <w:tcW w:w="2537" w:type="dxa"/>
            <w:shd w:val="clear" w:color="auto" w:fill="auto"/>
            <w:noWrap/>
            <w:vAlign w:val="center"/>
          </w:tcPr>
          <w:p w14:paraId="0BA50638" w14:textId="77777777" w:rsidR="00A621B1" w:rsidRPr="00E062F1" w:rsidRDefault="00A621B1" w:rsidP="00A621B1">
            <w:pPr>
              <w:pStyle w:val="TAC"/>
              <w:rPr>
                <w:lang w:eastAsia="fi-FI"/>
              </w:rPr>
            </w:pPr>
            <w:r w:rsidRPr="00E062F1">
              <w:rPr>
                <w:lang w:eastAsia="fi-FI"/>
              </w:rPr>
              <w:t>DC_1A_n79A</w:t>
            </w:r>
            <w:r w:rsidRPr="00E062F1">
              <w:rPr>
                <w:vertAlign w:val="superscript"/>
                <w:lang w:eastAsia="fi-FI"/>
              </w:rPr>
              <w:t>7</w:t>
            </w:r>
          </w:p>
          <w:p w14:paraId="54EC388E" w14:textId="77777777" w:rsidR="00A621B1" w:rsidRPr="00E062F1" w:rsidRDefault="00A621B1" w:rsidP="00A621B1">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54291DB" w14:textId="77777777" w:rsidR="00A621B1" w:rsidRPr="00E062F1" w:rsidRDefault="00A621B1" w:rsidP="00A621B1">
            <w:pPr>
              <w:pStyle w:val="TAC"/>
              <w:rPr>
                <w:lang w:eastAsia="fi-FI"/>
              </w:rPr>
            </w:pPr>
            <w:r w:rsidRPr="00E062F1">
              <w:rPr>
                <w:lang w:eastAsia="fi-FI"/>
              </w:rPr>
              <w:t>DC_1A_n79A</w:t>
            </w:r>
          </w:p>
        </w:tc>
        <w:tc>
          <w:tcPr>
            <w:tcW w:w="2738" w:type="dxa"/>
            <w:shd w:val="clear" w:color="auto" w:fill="auto"/>
            <w:noWrap/>
            <w:vAlign w:val="center"/>
          </w:tcPr>
          <w:p w14:paraId="65E2321B" w14:textId="77777777" w:rsidR="00A621B1" w:rsidRPr="00E062F1" w:rsidRDefault="00A621B1" w:rsidP="00A621B1">
            <w:pPr>
              <w:pStyle w:val="TAC"/>
              <w:rPr>
                <w:lang w:eastAsia="fi-FI"/>
              </w:rPr>
            </w:pPr>
            <w:r w:rsidRPr="00E062F1">
              <w:rPr>
                <w:lang w:eastAsia="fi-FI"/>
              </w:rPr>
              <w:t>No</w:t>
            </w:r>
          </w:p>
        </w:tc>
      </w:tr>
      <w:tr w:rsidR="00A621B1" w:rsidRPr="00E062F1" w14:paraId="6007263E" w14:textId="77777777" w:rsidTr="00252A01">
        <w:trPr>
          <w:trHeight w:val="288"/>
          <w:jc w:val="center"/>
        </w:trPr>
        <w:tc>
          <w:tcPr>
            <w:tcW w:w="2537" w:type="dxa"/>
            <w:shd w:val="clear" w:color="auto" w:fill="auto"/>
            <w:noWrap/>
            <w:vAlign w:val="center"/>
          </w:tcPr>
          <w:p w14:paraId="435BE4D5" w14:textId="77777777" w:rsidR="00A621B1" w:rsidRPr="00E062F1" w:rsidRDefault="00A621B1" w:rsidP="00A621B1">
            <w:pPr>
              <w:pStyle w:val="TAC"/>
              <w:rPr>
                <w:lang w:eastAsia="fi-FI"/>
              </w:rPr>
            </w:pPr>
            <w:r w:rsidRPr="00E062F1">
              <w:rPr>
                <w:lang w:eastAsia="fi-FI"/>
              </w:rPr>
              <w:t>DC_2A_n5A</w:t>
            </w:r>
          </w:p>
        </w:tc>
        <w:tc>
          <w:tcPr>
            <w:tcW w:w="2280" w:type="dxa"/>
            <w:vAlign w:val="center"/>
          </w:tcPr>
          <w:p w14:paraId="37668DFB" w14:textId="77777777" w:rsidR="00A621B1" w:rsidRPr="00E062F1" w:rsidRDefault="00A621B1" w:rsidP="00A621B1">
            <w:pPr>
              <w:pStyle w:val="TAC"/>
              <w:rPr>
                <w:lang w:eastAsia="fi-FI"/>
              </w:rPr>
            </w:pPr>
            <w:r w:rsidRPr="00E062F1">
              <w:rPr>
                <w:lang w:eastAsia="fi-FI"/>
              </w:rPr>
              <w:t>DC_2A_n5A</w:t>
            </w:r>
          </w:p>
        </w:tc>
        <w:tc>
          <w:tcPr>
            <w:tcW w:w="2738" w:type="dxa"/>
            <w:shd w:val="clear" w:color="auto" w:fill="auto"/>
            <w:noWrap/>
            <w:vAlign w:val="center"/>
          </w:tcPr>
          <w:p w14:paraId="74619E69" w14:textId="77777777" w:rsidR="00A621B1" w:rsidRPr="00E062F1" w:rsidRDefault="00A621B1" w:rsidP="00A621B1">
            <w:pPr>
              <w:pStyle w:val="TAC"/>
              <w:rPr>
                <w:lang w:eastAsia="ja-JP"/>
              </w:rPr>
            </w:pPr>
            <w:r w:rsidRPr="00E062F1">
              <w:rPr>
                <w:rFonts w:eastAsia="Yu Mincho"/>
                <w:lang w:eastAsia="ja-JP"/>
              </w:rPr>
              <w:t>No</w:t>
            </w:r>
          </w:p>
        </w:tc>
      </w:tr>
      <w:tr w:rsidR="00A621B1" w:rsidRPr="00E062F1" w14:paraId="109137C0" w14:textId="77777777" w:rsidTr="00252A01">
        <w:trPr>
          <w:trHeight w:val="288"/>
          <w:jc w:val="center"/>
        </w:trPr>
        <w:tc>
          <w:tcPr>
            <w:tcW w:w="2537" w:type="dxa"/>
            <w:shd w:val="clear" w:color="auto" w:fill="auto"/>
            <w:noWrap/>
            <w:vAlign w:val="center"/>
          </w:tcPr>
          <w:p w14:paraId="0D52FB5B" w14:textId="77777777" w:rsidR="00A621B1" w:rsidRPr="00E062F1" w:rsidRDefault="00A621B1" w:rsidP="00A621B1">
            <w:pPr>
              <w:pStyle w:val="TAC"/>
              <w:rPr>
                <w:lang w:eastAsia="fi-FI"/>
              </w:rPr>
            </w:pPr>
            <w:r w:rsidRPr="00E062F1">
              <w:rPr>
                <w:lang w:eastAsia="fi-FI"/>
              </w:rPr>
              <w:t>DC_2A-2A_n5A</w:t>
            </w:r>
          </w:p>
        </w:tc>
        <w:tc>
          <w:tcPr>
            <w:tcW w:w="2280" w:type="dxa"/>
            <w:vAlign w:val="center"/>
          </w:tcPr>
          <w:p w14:paraId="43819BF0" w14:textId="77777777" w:rsidR="00A621B1" w:rsidRPr="00E062F1" w:rsidRDefault="00A621B1" w:rsidP="00A621B1">
            <w:pPr>
              <w:pStyle w:val="TAC"/>
              <w:rPr>
                <w:lang w:eastAsia="fi-FI"/>
              </w:rPr>
            </w:pPr>
            <w:r w:rsidRPr="00E062F1">
              <w:rPr>
                <w:lang w:eastAsia="fi-FI"/>
              </w:rPr>
              <w:t>DC_2A_n5A</w:t>
            </w:r>
          </w:p>
        </w:tc>
        <w:tc>
          <w:tcPr>
            <w:tcW w:w="2738" w:type="dxa"/>
            <w:shd w:val="clear" w:color="auto" w:fill="auto"/>
            <w:noWrap/>
            <w:vAlign w:val="center"/>
          </w:tcPr>
          <w:p w14:paraId="5E4823C5" w14:textId="77777777" w:rsidR="00A621B1" w:rsidRPr="00E062F1" w:rsidRDefault="00A621B1" w:rsidP="00A621B1">
            <w:pPr>
              <w:pStyle w:val="TAC"/>
              <w:rPr>
                <w:rFonts w:eastAsia="Yu Mincho"/>
                <w:lang w:eastAsia="ja-JP"/>
              </w:rPr>
            </w:pPr>
            <w:r w:rsidRPr="00E062F1">
              <w:rPr>
                <w:lang w:eastAsia="zh-CN"/>
              </w:rPr>
              <w:t>No</w:t>
            </w:r>
          </w:p>
        </w:tc>
      </w:tr>
      <w:tr w:rsidR="00A621B1" w:rsidRPr="00E062F1" w14:paraId="4D61D0CF" w14:textId="77777777" w:rsidTr="00252A01">
        <w:trPr>
          <w:trHeight w:val="288"/>
          <w:jc w:val="center"/>
        </w:trPr>
        <w:tc>
          <w:tcPr>
            <w:tcW w:w="2537" w:type="dxa"/>
            <w:shd w:val="clear" w:color="auto" w:fill="auto"/>
            <w:noWrap/>
            <w:vAlign w:val="center"/>
          </w:tcPr>
          <w:p w14:paraId="2E148BE8" w14:textId="77777777" w:rsidR="00A621B1" w:rsidRPr="00E062F1" w:rsidRDefault="00A621B1" w:rsidP="00A621B1">
            <w:pPr>
              <w:pStyle w:val="TAC"/>
              <w:rPr>
                <w:lang w:eastAsia="fi-FI"/>
              </w:rPr>
            </w:pPr>
            <w:r w:rsidRPr="00E062F1">
              <w:rPr>
                <w:bCs/>
                <w:lang w:eastAsia="zh-CN"/>
              </w:rPr>
              <w:t>DC_2A_n7A</w:t>
            </w:r>
          </w:p>
        </w:tc>
        <w:tc>
          <w:tcPr>
            <w:tcW w:w="2280" w:type="dxa"/>
            <w:vAlign w:val="center"/>
          </w:tcPr>
          <w:p w14:paraId="6547FDE0" w14:textId="77777777" w:rsidR="00A621B1" w:rsidRPr="00E062F1" w:rsidRDefault="00A621B1" w:rsidP="00A621B1">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5E355DE" w14:textId="77777777" w:rsidR="00A621B1" w:rsidRPr="00E062F1" w:rsidRDefault="00A621B1" w:rsidP="00A621B1">
            <w:pPr>
              <w:pStyle w:val="TAC"/>
              <w:rPr>
                <w:rFonts w:eastAsia="Yu Mincho"/>
                <w:lang w:eastAsia="ja-JP"/>
              </w:rPr>
            </w:pPr>
            <w:r w:rsidRPr="00E062F1">
              <w:rPr>
                <w:bCs/>
                <w:lang w:eastAsia="fi-FI"/>
              </w:rPr>
              <w:t>No</w:t>
            </w:r>
          </w:p>
        </w:tc>
      </w:tr>
      <w:tr w:rsidR="00A621B1" w:rsidRPr="00E062F1" w14:paraId="7FD50FDC" w14:textId="77777777" w:rsidTr="00252A01">
        <w:trPr>
          <w:trHeight w:val="288"/>
          <w:jc w:val="center"/>
        </w:trPr>
        <w:tc>
          <w:tcPr>
            <w:tcW w:w="2537" w:type="dxa"/>
            <w:shd w:val="clear" w:color="auto" w:fill="auto"/>
            <w:noWrap/>
            <w:vAlign w:val="center"/>
          </w:tcPr>
          <w:p w14:paraId="3C9460A7" w14:textId="77777777" w:rsidR="00A621B1" w:rsidRPr="00E062F1" w:rsidRDefault="00A621B1" w:rsidP="00A621B1">
            <w:pPr>
              <w:pStyle w:val="TAC"/>
              <w:rPr>
                <w:bCs/>
                <w:lang w:eastAsia="zh-CN"/>
              </w:rPr>
            </w:pPr>
            <w:r w:rsidRPr="00E062F1">
              <w:rPr>
                <w:bCs/>
                <w:lang w:eastAsia="zh-CN"/>
              </w:rPr>
              <w:t>DC_2A_n7</w:t>
            </w:r>
            <w:r w:rsidRPr="00E062F1">
              <w:rPr>
                <w:bCs/>
                <w:lang w:eastAsia="zh-TW"/>
              </w:rPr>
              <w:t>(2A)</w:t>
            </w:r>
          </w:p>
        </w:tc>
        <w:tc>
          <w:tcPr>
            <w:tcW w:w="2280" w:type="dxa"/>
            <w:vAlign w:val="center"/>
          </w:tcPr>
          <w:p w14:paraId="234CBD23" w14:textId="77777777" w:rsidR="00A621B1" w:rsidRPr="00E062F1" w:rsidRDefault="00A621B1" w:rsidP="00A621B1">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200B2B8" w14:textId="77777777" w:rsidR="00A621B1" w:rsidRPr="00E062F1" w:rsidRDefault="00A621B1" w:rsidP="00A621B1">
            <w:pPr>
              <w:pStyle w:val="TAC"/>
              <w:rPr>
                <w:bCs/>
                <w:lang w:eastAsia="fi-FI"/>
              </w:rPr>
            </w:pPr>
            <w:r w:rsidRPr="00E062F1">
              <w:rPr>
                <w:bCs/>
                <w:lang w:eastAsia="fi-FI"/>
              </w:rPr>
              <w:t>No</w:t>
            </w:r>
          </w:p>
        </w:tc>
      </w:tr>
      <w:tr w:rsidR="00A621B1" w:rsidRPr="00E062F1" w14:paraId="61E617E1" w14:textId="77777777" w:rsidTr="00252A01">
        <w:trPr>
          <w:trHeight w:val="288"/>
          <w:jc w:val="center"/>
        </w:trPr>
        <w:tc>
          <w:tcPr>
            <w:tcW w:w="2537" w:type="dxa"/>
            <w:shd w:val="clear" w:color="auto" w:fill="auto"/>
            <w:noWrap/>
            <w:vAlign w:val="center"/>
          </w:tcPr>
          <w:p w14:paraId="2BCE7504" w14:textId="77777777" w:rsidR="00A621B1" w:rsidRPr="00E062F1" w:rsidRDefault="00A621B1" w:rsidP="00A621B1">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2A6BEB4D" w14:textId="77777777" w:rsidR="00A621B1" w:rsidRPr="00E062F1" w:rsidRDefault="00A621B1" w:rsidP="00A621B1">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092EC271" w14:textId="77777777" w:rsidR="00A621B1" w:rsidRPr="00E062F1" w:rsidRDefault="00A621B1" w:rsidP="00A621B1">
            <w:pPr>
              <w:pStyle w:val="TAC"/>
              <w:rPr>
                <w:bCs/>
                <w:lang w:eastAsia="fi-FI"/>
              </w:rPr>
            </w:pPr>
            <w:r w:rsidRPr="00E062F1">
              <w:rPr>
                <w:bCs/>
                <w:lang w:eastAsia="zh-TW"/>
              </w:rPr>
              <w:t>No</w:t>
            </w:r>
          </w:p>
        </w:tc>
      </w:tr>
      <w:tr w:rsidR="00A621B1" w:rsidRPr="00E062F1" w14:paraId="0417C10A" w14:textId="77777777" w:rsidTr="00252A01">
        <w:trPr>
          <w:trHeight w:val="288"/>
          <w:jc w:val="center"/>
        </w:trPr>
        <w:tc>
          <w:tcPr>
            <w:tcW w:w="2537" w:type="dxa"/>
            <w:shd w:val="clear" w:color="auto" w:fill="auto"/>
            <w:noWrap/>
            <w:vAlign w:val="center"/>
          </w:tcPr>
          <w:p w14:paraId="532F00BB" w14:textId="77777777" w:rsidR="00A621B1" w:rsidRPr="00E062F1" w:rsidRDefault="00A621B1" w:rsidP="00A621B1">
            <w:pPr>
              <w:pStyle w:val="TAC"/>
              <w:rPr>
                <w:lang w:eastAsia="fi-FI"/>
              </w:rPr>
            </w:pPr>
            <w:r w:rsidRPr="00E062F1">
              <w:rPr>
                <w:lang w:eastAsia="fi-FI"/>
              </w:rPr>
              <w:t>DC_2A_n38A</w:t>
            </w:r>
          </w:p>
        </w:tc>
        <w:tc>
          <w:tcPr>
            <w:tcW w:w="2280" w:type="dxa"/>
            <w:vAlign w:val="center"/>
          </w:tcPr>
          <w:p w14:paraId="4D3BF8A6" w14:textId="77777777" w:rsidR="00A621B1" w:rsidRPr="00E062F1" w:rsidRDefault="00A621B1" w:rsidP="00A621B1">
            <w:pPr>
              <w:pStyle w:val="TAC"/>
              <w:rPr>
                <w:lang w:eastAsia="fi-FI"/>
              </w:rPr>
            </w:pPr>
            <w:r w:rsidRPr="00E062F1">
              <w:rPr>
                <w:lang w:eastAsia="fi-FI"/>
              </w:rPr>
              <w:t>DC_2A_n38A</w:t>
            </w:r>
          </w:p>
        </w:tc>
        <w:tc>
          <w:tcPr>
            <w:tcW w:w="2738" w:type="dxa"/>
            <w:shd w:val="clear" w:color="auto" w:fill="auto"/>
            <w:noWrap/>
            <w:vAlign w:val="center"/>
          </w:tcPr>
          <w:p w14:paraId="10BED5AB" w14:textId="77777777" w:rsidR="00A621B1" w:rsidRPr="00E062F1" w:rsidRDefault="00A621B1" w:rsidP="00A621B1">
            <w:pPr>
              <w:pStyle w:val="TAC"/>
              <w:rPr>
                <w:rFonts w:eastAsia="Yu Mincho"/>
                <w:lang w:eastAsia="ja-JP"/>
              </w:rPr>
            </w:pPr>
            <w:r w:rsidRPr="00E062F1">
              <w:rPr>
                <w:rFonts w:eastAsia="MS Mincho"/>
              </w:rPr>
              <w:t>No</w:t>
            </w:r>
          </w:p>
        </w:tc>
      </w:tr>
      <w:tr w:rsidR="00A621B1" w:rsidRPr="00E062F1" w14:paraId="0543F5DD" w14:textId="77777777" w:rsidTr="00252A01">
        <w:trPr>
          <w:trHeight w:val="288"/>
          <w:jc w:val="center"/>
        </w:trPr>
        <w:tc>
          <w:tcPr>
            <w:tcW w:w="2537" w:type="dxa"/>
            <w:shd w:val="clear" w:color="auto" w:fill="auto"/>
            <w:noWrap/>
            <w:vAlign w:val="center"/>
          </w:tcPr>
          <w:p w14:paraId="1E554DCA" w14:textId="77777777" w:rsidR="00A621B1" w:rsidRPr="00E062F1" w:rsidRDefault="00A621B1" w:rsidP="00A621B1">
            <w:pPr>
              <w:pStyle w:val="TAC"/>
              <w:rPr>
                <w:lang w:eastAsia="fi-FI"/>
              </w:rPr>
            </w:pPr>
            <w:r w:rsidRPr="00E062F1">
              <w:rPr>
                <w:noProof/>
                <w:szCs w:val="18"/>
              </w:rPr>
              <w:t>DC_2A-2A_n38A</w:t>
            </w:r>
          </w:p>
        </w:tc>
        <w:tc>
          <w:tcPr>
            <w:tcW w:w="2280" w:type="dxa"/>
            <w:vAlign w:val="center"/>
          </w:tcPr>
          <w:p w14:paraId="4995F7DA" w14:textId="77777777" w:rsidR="00A621B1" w:rsidRPr="00E062F1" w:rsidRDefault="00A621B1" w:rsidP="00A621B1">
            <w:pPr>
              <w:pStyle w:val="TAC"/>
              <w:rPr>
                <w:lang w:eastAsia="fi-FI"/>
              </w:rPr>
            </w:pPr>
            <w:r w:rsidRPr="00E062F1">
              <w:rPr>
                <w:szCs w:val="18"/>
                <w:lang w:eastAsia="fi-FI"/>
              </w:rPr>
              <w:t>DC_2A_n38A</w:t>
            </w:r>
          </w:p>
        </w:tc>
        <w:tc>
          <w:tcPr>
            <w:tcW w:w="2738" w:type="dxa"/>
            <w:shd w:val="clear" w:color="auto" w:fill="auto"/>
            <w:noWrap/>
            <w:vAlign w:val="center"/>
          </w:tcPr>
          <w:p w14:paraId="19524C40" w14:textId="77777777" w:rsidR="00A621B1" w:rsidRPr="00E062F1" w:rsidRDefault="00A621B1" w:rsidP="00A621B1">
            <w:pPr>
              <w:pStyle w:val="TAC"/>
              <w:rPr>
                <w:rFonts w:eastAsia="MS Mincho"/>
              </w:rPr>
            </w:pPr>
            <w:r w:rsidRPr="00E062F1">
              <w:rPr>
                <w:rFonts w:eastAsia="MS Mincho"/>
                <w:szCs w:val="18"/>
              </w:rPr>
              <w:t>No</w:t>
            </w:r>
          </w:p>
        </w:tc>
      </w:tr>
      <w:tr w:rsidR="00A621B1" w:rsidRPr="00E062F1" w14:paraId="0C5A5D06" w14:textId="77777777" w:rsidTr="00252A01">
        <w:trPr>
          <w:trHeight w:val="288"/>
          <w:jc w:val="center"/>
        </w:trPr>
        <w:tc>
          <w:tcPr>
            <w:tcW w:w="2537" w:type="dxa"/>
            <w:shd w:val="clear" w:color="auto" w:fill="auto"/>
            <w:noWrap/>
            <w:vAlign w:val="center"/>
          </w:tcPr>
          <w:p w14:paraId="1B3BE51F" w14:textId="77777777" w:rsidR="00A621B1" w:rsidRPr="00E062F1" w:rsidRDefault="00A621B1" w:rsidP="00A621B1">
            <w:pPr>
              <w:pStyle w:val="TAC"/>
              <w:rPr>
                <w:lang w:eastAsia="zh-TW"/>
              </w:rPr>
            </w:pPr>
            <w:r w:rsidRPr="00E062F1">
              <w:rPr>
                <w:lang w:eastAsia="fi-FI"/>
              </w:rPr>
              <w:t>DC_2A_n41A</w:t>
            </w:r>
          </w:p>
          <w:p w14:paraId="63D194D3" w14:textId="77777777" w:rsidR="00A621B1" w:rsidRPr="00E062F1" w:rsidRDefault="00A621B1" w:rsidP="00A621B1">
            <w:pPr>
              <w:pStyle w:val="TAC"/>
              <w:rPr>
                <w:lang w:eastAsia="zh-TW"/>
              </w:rPr>
            </w:pPr>
            <w:r w:rsidRPr="00E062F1">
              <w:rPr>
                <w:lang w:eastAsia="fi-FI"/>
              </w:rPr>
              <w:t>DC_2A_n41C</w:t>
            </w:r>
          </w:p>
          <w:p w14:paraId="7A475630" w14:textId="77777777" w:rsidR="00A621B1" w:rsidRPr="00E062F1" w:rsidRDefault="00A621B1" w:rsidP="00A621B1">
            <w:pPr>
              <w:pStyle w:val="TAC"/>
              <w:rPr>
                <w:noProof/>
                <w:szCs w:val="18"/>
              </w:rPr>
            </w:pPr>
            <w:r w:rsidRPr="00E062F1">
              <w:rPr>
                <w:lang w:eastAsia="fi-FI"/>
              </w:rPr>
              <w:t>DC_2C_n41A</w:t>
            </w:r>
          </w:p>
        </w:tc>
        <w:tc>
          <w:tcPr>
            <w:tcW w:w="2280" w:type="dxa"/>
            <w:vAlign w:val="center"/>
          </w:tcPr>
          <w:p w14:paraId="1DC27317" w14:textId="77777777" w:rsidR="00A621B1" w:rsidRPr="00E062F1" w:rsidRDefault="00A621B1" w:rsidP="00A621B1">
            <w:pPr>
              <w:pStyle w:val="TAC"/>
              <w:rPr>
                <w:lang w:eastAsia="fi-FI"/>
              </w:rPr>
            </w:pPr>
            <w:r w:rsidRPr="00E062F1">
              <w:rPr>
                <w:lang w:eastAsia="fi-FI"/>
              </w:rPr>
              <w:t>DC_2A_n41A</w:t>
            </w:r>
          </w:p>
          <w:p w14:paraId="47C5F260" w14:textId="77777777" w:rsidR="00A621B1" w:rsidRPr="00E062F1" w:rsidRDefault="00A621B1" w:rsidP="00A621B1">
            <w:pPr>
              <w:pStyle w:val="TAC"/>
              <w:rPr>
                <w:szCs w:val="18"/>
                <w:lang w:eastAsia="fi-FI"/>
              </w:rPr>
            </w:pPr>
            <w:r w:rsidRPr="00E062F1">
              <w:rPr>
                <w:lang w:eastAsia="fi-FI"/>
              </w:rPr>
              <w:t>DC_2C_n41A</w:t>
            </w:r>
          </w:p>
        </w:tc>
        <w:tc>
          <w:tcPr>
            <w:tcW w:w="2738" w:type="dxa"/>
            <w:shd w:val="clear" w:color="auto" w:fill="auto"/>
            <w:noWrap/>
            <w:vAlign w:val="center"/>
          </w:tcPr>
          <w:p w14:paraId="0FF02F7C" w14:textId="77777777" w:rsidR="00A621B1" w:rsidRPr="00E062F1" w:rsidRDefault="00A621B1" w:rsidP="00A621B1">
            <w:pPr>
              <w:pStyle w:val="TAC"/>
              <w:rPr>
                <w:rFonts w:eastAsia="MS Mincho"/>
                <w:szCs w:val="18"/>
              </w:rPr>
            </w:pPr>
            <w:r w:rsidRPr="00E062F1">
              <w:rPr>
                <w:rFonts w:eastAsia="Yu Mincho"/>
                <w:lang w:eastAsia="ja-JP"/>
              </w:rPr>
              <w:t>No</w:t>
            </w:r>
          </w:p>
        </w:tc>
      </w:tr>
      <w:tr w:rsidR="00A621B1" w:rsidRPr="00E062F1" w14:paraId="0EBCCA7D" w14:textId="77777777" w:rsidTr="00252A01">
        <w:trPr>
          <w:trHeight w:val="288"/>
          <w:jc w:val="center"/>
        </w:trPr>
        <w:tc>
          <w:tcPr>
            <w:tcW w:w="2537" w:type="dxa"/>
            <w:shd w:val="clear" w:color="auto" w:fill="auto"/>
            <w:noWrap/>
            <w:vAlign w:val="center"/>
          </w:tcPr>
          <w:p w14:paraId="01AF72C5" w14:textId="77777777" w:rsidR="00A621B1" w:rsidRPr="00E062F1" w:rsidRDefault="00A621B1" w:rsidP="00A621B1">
            <w:pPr>
              <w:pStyle w:val="TAC"/>
              <w:rPr>
                <w:noProof/>
                <w:lang w:eastAsia="zh-TW"/>
              </w:rPr>
            </w:pPr>
            <w:r w:rsidRPr="00E062F1">
              <w:rPr>
                <w:noProof/>
              </w:rPr>
              <w:t>DC_2A-2A_n41A</w:t>
            </w:r>
          </w:p>
          <w:p w14:paraId="42D29CE6" w14:textId="77777777" w:rsidR="00A621B1" w:rsidRPr="00E062F1" w:rsidRDefault="00A621B1" w:rsidP="00A621B1">
            <w:pPr>
              <w:pStyle w:val="TAC"/>
              <w:rPr>
                <w:noProof/>
                <w:szCs w:val="18"/>
              </w:rPr>
            </w:pPr>
            <w:r w:rsidRPr="00E062F1">
              <w:rPr>
                <w:noProof/>
              </w:rPr>
              <w:t>DC_2A_n41(2A)</w:t>
            </w:r>
          </w:p>
        </w:tc>
        <w:tc>
          <w:tcPr>
            <w:tcW w:w="2280" w:type="dxa"/>
            <w:vAlign w:val="center"/>
          </w:tcPr>
          <w:p w14:paraId="24D9F947" w14:textId="77777777" w:rsidR="00A621B1" w:rsidRPr="00E062F1" w:rsidRDefault="00A621B1" w:rsidP="00A621B1">
            <w:pPr>
              <w:pStyle w:val="TAC"/>
              <w:rPr>
                <w:szCs w:val="18"/>
                <w:lang w:eastAsia="fi-FI"/>
              </w:rPr>
            </w:pPr>
            <w:r w:rsidRPr="00E062F1">
              <w:rPr>
                <w:lang w:eastAsia="fi-FI"/>
              </w:rPr>
              <w:t>DC_2A_n41A</w:t>
            </w:r>
          </w:p>
        </w:tc>
        <w:tc>
          <w:tcPr>
            <w:tcW w:w="2738" w:type="dxa"/>
            <w:shd w:val="clear" w:color="auto" w:fill="auto"/>
            <w:noWrap/>
            <w:vAlign w:val="center"/>
          </w:tcPr>
          <w:p w14:paraId="593CDB7A" w14:textId="77777777" w:rsidR="00A621B1" w:rsidRPr="00E062F1" w:rsidRDefault="00A621B1" w:rsidP="00A621B1">
            <w:pPr>
              <w:pStyle w:val="TAC"/>
              <w:rPr>
                <w:rFonts w:eastAsia="MS Mincho"/>
                <w:szCs w:val="18"/>
              </w:rPr>
            </w:pPr>
            <w:r w:rsidRPr="00E062F1">
              <w:rPr>
                <w:rFonts w:eastAsia="Yu Mincho"/>
                <w:lang w:eastAsia="ja-JP"/>
              </w:rPr>
              <w:t>No</w:t>
            </w:r>
          </w:p>
        </w:tc>
      </w:tr>
      <w:tr w:rsidR="00A621B1" w:rsidRPr="00E062F1" w14:paraId="6C4ED43A" w14:textId="77777777" w:rsidTr="00252A01">
        <w:trPr>
          <w:trHeight w:val="288"/>
          <w:jc w:val="center"/>
        </w:trPr>
        <w:tc>
          <w:tcPr>
            <w:tcW w:w="2537" w:type="dxa"/>
            <w:shd w:val="clear" w:color="auto" w:fill="auto"/>
            <w:noWrap/>
            <w:vAlign w:val="center"/>
          </w:tcPr>
          <w:p w14:paraId="7BB0D7DA" w14:textId="77777777" w:rsidR="00A621B1" w:rsidRPr="00E062F1" w:rsidRDefault="00A621B1" w:rsidP="00A621B1">
            <w:pPr>
              <w:pStyle w:val="TAC"/>
              <w:rPr>
                <w:lang w:eastAsia="zh-TW"/>
              </w:rPr>
            </w:pPr>
            <w:r w:rsidRPr="00E062F1">
              <w:rPr>
                <w:lang w:eastAsia="fi-FI"/>
              </w:rPr>
              <w:t>DC_2A_n48A</w:t>
            </w:r>
          </w:p>
          <w:p w14:paraId="4A55BA1C" w14:textId="77777777" w:rsidR="00A621B1" w:rsidRPr="00E062F1" w:rsidRDefault="00A621B1" w:rsidP="00A621B1">
            <w:pPr>
              <w:pStyle w:val="TAC"/>
              <w:rPr>
                <w:noProof/>
                <w:szCs w:val="18"/>
              </w:rPr>
            </w:pPr>
            <w:r w:rsidRPr="00E062F1">
              <w:rPr>
                <w:lang w:eastAsia="zh-TW"/>
              </w:rPr>
              <w:t>DC_2A_n48B</w:t>
            </w:r>
          </w:p>
        </w:tc>
        <w:tc>
          <w:tcPr>
            <w:tcW w:w="2280" w:type="dxa"/>
            <w:vAlign w:val="center"/>
          </w:tcPr>
          <w:p w14:paraId="55D19E03" w14:textId="77777777" w:rsidR="00A621B1" w:rsidRPr="00E062F1" w:rsidRDefault="00A621B1" w:rsidP="00A621B1">
            <w:pPr>
              <w:pStyle w:val="TAC"/>
              <w:rPr>
                <w:szCs w:val="18"/>
                <w:lang w:eastAsia="fi-FI"/>
              </w:rPr>
            </w:pPr>
            <w:r w:rsidRPr="00E062F1">
              <w:rPr>
                <w:lang w:eastAsia="fi-FI"/>
              </w:rPr>
              <w:t>DC_2A_n48A</w:t>
            </w:r>
          </w:p>
        </w:tc>
        <w:tc>
          <w:tcPr>
            <w:tcW w:w="2738" w:type="dxa"/>
            <w:shd w:val="clear" w:color="auto" w:fill="auto"/>
            <w:noWrap/>
            <w:vAlign w:val="center"/>
          </w:tcPr>
          <w:p w14:paraId="65A7AAC2" w14:textId="77777777" w:rsidR="00A621B1" w:rsidRPr="00E062F1" w:rsidRDefault="00A621B1" w:rsidP="00A621B1">
            <w:pPr>
              <w:pStyle w:val="TAC"/>
              <w:rPr>
                <w:rFonts w:eastAsia="MS Mincho"/>
                <w:szCs w:val="18"/>
              </w:rPr>
            </w:pPr>
            <w:r w:rsidRPr="00E062F1">
              <w:rPr>
                <w:lang w:eastAsia="zh-TW"/>
              </w:rPr>
              <w:t>No</w:t>
            </w:r>
          </w:p>
        </w:tc>
      </w:tr>
      <w:tr w:rsidR="00A621B1" w:rsidRPr="00E062F1" w14:paraId="593CE68A" w14:textId="77777777" w:rsidTr="00252A01">
        <w:trPr>
          <w:trHeight w:val="288"/>
          <w:jc w:val="center"/>
        </w:trPr>
        <w:tc>
          <w:tcPr>
            <w:tcW w:w="2537" w:type="dxa"/>
            <w:shd w:val="clear" w:color="auto" w:fill="auto"/>
            <w:noWrap/>
            <w:vAlign w:val="center"/>
          </w:tcPr>
          <w:p w14:paraId="2730A9A9" w14:textId="77777777" w:rsidR="00A621B1" w:rsidRPr="00E062F1" w:rsidRDefault="00A621B1" w:rsidP="00A621B1">
            <w:pPr>
              <w:pStyle w:val="TAC"/>
              <w:rPr>
                <w:noProof/>
                <w:szCs w:val="18"/>
              </w:rPr>
            </w:pPr>
            <w:r w:rsidRPr="00E062F1">
              <w:rPr>
                <w:lang w:eastAsia="fi-FI"/>
              </w:rPr>
              <w:t>DC_2A_n66A</w:t>
            </w:r>
          </w:p>
        </w:tc>
        <w:tc>
          <w:tcPr>
            <w:tcW w:w="2280" w:type="dxa"/>
            <w:vAlign w:val="center"/>
          </w:tcPr>
          <w:p w14:paraId="10E98426" w14:textId="77777777" w:rsidR="00A621B1" w:rsidRPr="00E062F1" w:rsidRDefault="00A621B1" w:rsidP="00A621B1">
            <w:pPr>
              <w:pStyle w:val="TAC"/>
              <w:rPr>
                <w:szCs w:val="18"/>
                <w:lang w:eastAsia="fi-FI"/>
              </w:rPr>
            </w:pPr>
            <w:r w:rsidRPr="00E062F1">
              <w:rPr>
                <w:lang w:eastAsia="fi-FI"/>
              </w:rPr>
              <w:t>DC_2A_n66A</w:t>
            </w:r>
          </w:p>
        </w:tc>
        <w:tc>
          <w:tcPr>
            <w:tcW w:w="2738" w:type="dxa"/>
            <w:shd w:val="clear" w:color="auto" w:fill="auto"/>
            <w:noWrap/>
            <w:vAlign w:val="center"/>
          </w:tcPr>
          <w:p w14:paraId="697F71C8" w14:textId="77777777" w:rsidR="00A621B1" w:rsidRPr="00E062F1" w:rsidRDefault="00A621B1" w:rsidP="00A621B1">
            <w:pPr>
              <w:pStyle w:val="TAC"/>
              <w:rPr>
                <w:rFonts w:eastAsia="MS Mincho"/>
                <w:szCs w:val="18"/>
              </w:rPr>
            </w:pPr>
            <w:r w:rsidRPr="00E062F1">
              <w:rPr>
                <w:rFonts w:eastAsia="Yu Mincho"/>
                <w:lang w:eastAsia="ja-JP"/>
              </w:rPr>
              <w:t>DC_2_n66</w:t>
            </w:r>
          </w:p>
        </w:tc>
      </w:tr>
      <w:tr w:rsidR="00A621B1" w:rsidRPr="00E062F1" w14:paraId="7F61F310" w14:textId="77777777" w:rsidTr="00252A01">
        <w:trPr>
          <w:trHeight w:val="288"/>
          <w:jc w:val="center"/>
        </w:trPr>
        <w:tc>
          <w:tcPr>
            <w:tcW w:w="2537" w:type="dxa"/>
            <w:shd w:val="clear" w:color="auto" w:fill="auto"/>
            <w:noWrap/>
            <w:vAlign w:val="center"/>
          </w:tcPr>
          <w:p w14:paraId="106510A8" w14:textId="77777777" w:rsidR="00A621B1" w:rsidRPr="00E062F1" w:rsidRDefault="00A621B1" w:rsidP="00A621B1">
            <w:pPr>
              <w:pStyle w:val="TAC"/>
              <w:rPr>
                <w:noProof/>
                <w:szCs w:val="18"/>
              </w:rPr>
            </w:pPr>
            <w:r w:rsidRPr="00E062F1">
              <w:rPr>
                <w:lang w:eastAsia="fi-FI"/>
              </w:rPr>
              <w:t>DC_2A-2A_n66A</w:t>
            </w:r>
          </w:p>
        </w:tc>
        <w:tc>
          <w:tcPr>
            <w:tcW w:w="2280" w:type="dxa"/>
            <w:vAlign w:val="center"/>
          </w:tcPr>
          <w:p w14:paraId="103CAC50" w14:textId="77777777" w:rsidR="00A621B1" w:rsidRPr="00E062F1" w:rsidRDefault="00A621B1" w:rsidP="00A621B1">
            <w:pPr>
              <w:pStyle w:val="TAC"/>
              <w:rPr>
                <w:szCs w:val="18"/>
                <w:lang w:eastAsia="fi-FI"/>
              </w:rPr>
            </w:pPr>
            <w:r w:rsidRPr="00E062F1">
              <w:rPr>
                <w:lang w:eastAsia="fi-FI"/>
              </w:rPr>
              <w:t>DC_2A_n66A</w:t>
            </w:r>
          </w:p>
        </w:tc>
        <w:tc>
          <w:tcPr>
            <w:tcW w:w="2738" w:type="dxa"/>
            <w:shd w:val="clear" w:color="auto" w:fill="auto"/>
            <w:noWrap/>
            <w:vAlign w:val="center"/>
          </w:tcPr>
          <w:p w14:paraId="02AB4425" w14:textId="77777777" w:rsidR="00A621B1" w:rsidRPr="00E062F1" w:rsidRDefault="00A621B1" w:rsidP="00A621B1">
            <w:pPr>
              <w:pStyle w:val="TAC"/>
              <w:rPr>
                <w:rFonts w:eastAsia="MS Mincho"/>
                <w:szCs w:val="18"/>
              </w:rPr>
            </w:pPr>
            <w:r w:rsidRPr="00E062F1">
              <w:rPr>
                <w:rFonts w:eastAsia="Yu Mincho"/>
                <w:lang w:eastAsia="ja-JP"/>
              </w:rPr>
              <w:t>DC_2_n66</w:t>
            </w:r>
          </w:p>
        </w:tc>
      </w:tr>
      <w:tr w:rsidR="00A621B1" w:rsidRPr="00E062F1" w14:paraId="57385015" w14:textId="77777777" w:rsidTr="00252A01">
        <w:trPr>
          <w:trHeight w:val="288"/>
          <w:jc w:val="center"/>
        </w:trPr>
        <w:tc>
          <w:tcPr>
            <w:tcW w:w="2537" w:type="dxa"/>
            <w:shd w:val="clear" w:color="auto" w:fill="auto"/>
            <w:noWrap/>
            <w:vAlign w:val="center"/>
          </w:tcPr>
          <w:p w14:paraId="6BB6B2C9" w14:textId="77777777" w:rsidR="00A621B1" w:rsidRPr="00E062F1" w:rsidRDefault="00A621B1" w:rsidP="00A621B1">
            <w:pPr>
              <w:pStyle w:val="TAC"/>
              <w:rPr>
                <w:lang w:eastAsia="fi-FI"/>
              </w:rPr>
            </w:pPr>
            <w:r w:rsidRPr="00E062F1">
              <w:rPr>
                <w:lang w:eastAsia="fi-FI"/>
              </w:rPr>
              <w:t>DC_2A_n71A</w:t>
            </w:r>
          </w:p>
          <w:p w14:paraId="5AF5B13E" w14:textId="77777777" w:rsidR="00A621B1" w:rsidRPr="00E062F1" w:rsidRDefault="00A621B1" w:rsidP="00A621B1">
            <w:pPr>
              <w:pStyle w:val="TAC"/>
              <w:rPr>
                <w:lang w:eastAsia="zh-TW"/>
              </w:rPr>
            </w:pPr>
            <w:r w:rsidRPr="00E062F1">
              <w:rPr>
                <w:lang w:eastAsia="fi-FI"/>
              </w:rPr>
              <w:t>DC_2A_n71B</w:t>
            </w:r>
          </w:p>
          <w:p w14:paraId="1E9D8AD7" w14:textId="77777777" w:rsidR="00A621B1" w:rsidRPr="00E062F1" w:rsidRDefault="00A621B1" w:rsidP="00A621B1">
            <w:pPr>
              <w:pStyle w:val="TAC"/>
              <w:rPr>
                <w:noProof/>
                <w:szCs w:val="18"/>
              </w:rPr>
            </w:pPr>
            <w:r w:rsidRPr="00E062F1">
              <w:rPr>
                <w:noProof/>
              </w:rPr>
              <w:t>DC_2C_n71A</w:t>
            </w:r>
          </w:p>
        </w:tc>
        <w:tc>
          <w:tcPr>
            <w:tcW w:w="2280" w:type="dxa"/>
            <w:vAlign w:val="center"/>
          </w:tcPr>
          <w:p w14:paraId="1CE4227D" w14:textId="77777777" w:rsidR="00A621B1" w:rsidRPr="00E062F1" w:rsidRDefault="00A621B1" w:rsidP="00A621B1">
            <w:pPr>
              <w:pStyle w:val="TAC"/>
              <w:rPr>
                <w:lang w:eastAsia="zh-TW"/>
              </w:rPr>
            </w:pPr>
            <w:r w:rsidRPr="00E062F1">
              <w:rPr>
                <w:lang w:eastAsia="fi-FI"/>
              </w:rPr>
              <w:t>DC_2A_n71A</w:t>
            </w:r>
          </w:p>
          <w:p w14:paraId="770BDAB7" w14:textId="77777777" w:rsidR="00A621B1" w:rsidRPr="00E062F1" w:rsidRDefault="00A621B1" w:rsidP="00A621B1">
            <w:pPr>
              <w:pStyle w:val="TAC"/>
              <w:rPr>
                <w:szCs w:val="18"/>
                <w:lang w:eastAsia="fi-FI"/>
              </w:rPr>
            </w:pPr>
            <w:r w:rsidRPr="00E062F1">
              <w:rPr>
                <w:noProof/>
              </w:rPr>
              <w:t>DC_2C_n71A</w:t>
            </w:r>
          </w:p>
        </w:tc>
        <w:tc>
          <w:tcPr>
            <w:tcW w:w="2738" w:type="dxa"/>
            <w:shd w:val="clear" w:color="auto" w:fill="auto"/>
            <w:noWrap/>
            <w:vAlign w:val="center"/>
          </w:tcPr>
          <w:p w14:paraId="1CD29F5C" w14:textId="77777777" w:rsidR="00A621B1" w:rsidRPr="00E062F1" w:rsidRDefault="00A621B1" w:rsidP="00A621B1">
            <w:pPr>
              <w:pStyle w:val="TAC"/>
              <w:rPr>
                <w:rFonts w:eastAsia="MS Mincho"/>
                <w:szCs w:val="18"/>
              </w:rPr>
            </w:pPr>
            <w:r w:rsidRPr="00E062F1">
              <w:rPr>
                <w:lang w:eastAsia="ja-JP"/>
              </w:rPr>
              <w:t>No</w:t>
            </w:r>
          </w:p>
        </w:tc>
      </w:tr>
      <w:tr w:rsidR="00A621B1" w:rsidRPr="00E062F1" w14:paraId="0E6BBB2D" w14:textId="77777777" w:rsidTr="00252A01">
        <w:trPr>
          <w:trHeight w:val="288"/>
          <w:jc w:val="center"/>
        </w:trPr>
        <w:tc>
          <w:tcPr>
            <w:tcW w:w="2537" w:type="dxa"/>
            <w:shd w:val="clear" w:color="auto" w:fill="auto"/>
            <w:noWrap/>
            <w:vAlign w:val="center"/>
          </w:tcPr>
          <w:p w14:paraId="2665104B" w14:textId="77777777" w:rsidR="00A621B1" w:rsidRPr="00E062F1" w:rsidRDefault="00A621B1" w:rsidP="00A621B1">
            <w:pPr>
              <w:pStyle w:val="TAC"/>
              <w:rPr>
                <w:noProof/>
                <w:szCs w:val="18"/>
              </w:rPr>
            </w:pPr>
            <w:r w:rsidRPr="00E062F1">
              <w:rPr>
                <w:noProof/>
              </w:rPr>
              <w:t>DC_2A-2A_n71A</w:t>
            </w:r>
          </w:p>
        </w:tc>
        <w:tc>
          <w:tcPr>
            <w:tcW w:w="2280" w:type="dxa"/>
            <w:vAlign w:val="center"/>
          </w:tcPr>
          <w:p w14:paraId="0E2EDED9" w14:textId="77777777" w:rsidR="00A621B1" w:rsidRPr="00E062F1" w:rsidRDefault="00A621B1" w:rsidP="00A621B1">
            <w:pPr>
              <w:pStyle w:val="TAC"/>
              <w:rPr>
                <w:szCs w:val="18"/>
                <w:lang w:eastAsia="fi-FI"/>
              </w:rPr>
            </w:pPr>
            <w:r w:rsidRPr="00E062F1">
              <w:rPr>
                <w:lang w:eastAsia="fi-FI"/>
              </w:rPr>
              <w:t>DC_2A_n71A</w:t>
            </w:r>
          </w:p>
        </w:tc>
        <w:tc>
          <w:tcPr>
            <w:tcW w:w="2738" w:type="dxa"/>
            <w:shd w:val="clear" w:color="auto" w:fill="auto"/>
            <w:noWrap/>
            <w:vAlign w:val="center"/>
          </w:tcPr>
          <w:p w14:paraId="3727D6E4" w14:textId="77777777" w:rsidR="00A621B1" w:rsidRPr="00E062F1" w:rsidRDefault="00A621B1" w:rsidP="00A621B1">
            <w:pPr>
              <w:pStyle w:val="TAC"/>
              <w:rPr>
                <w:rFonts w:eastAsia="MS Mincho"/>
                <w:szCs w:val="18"/>
              </w:rPr>
            </w:pPr>
            <w:r w:rsidRPr="00E062F1">
              <w:rPr>
                <w:lang w:eastAsia="ja-JP"/>
              </w:rPr>
              <w:t>No</w:t>
            </w:r>
          </w:p>
        </w:tc>
      </w:tr>
      <w:tr w:rsidR="00A621B1" w:rsidRPr="00E062F1" w14:paraId="5DACE867" w14:textId="77777777" w:rsidTr="00252A01">
        <w:trPr>
          <w:trHeight w:val="288"/>
          <w:jc w:val="center"/>
        </w:trPr>
        <w:tc>
          <w:tcPr>
            <w:tcW w:w="2537" w:type="dxa"/>
            <w:shd w:val="clear" w:color="auto" w:fill="auto"/>
            <w:noWrap/>
            <w:vAlign w:val="center"/>
          </w:tcPr>
          <w:p w14:paraId="55F878B9" w14:textId="77777777" w:rsidR="00A621B1" w:rsidRPr="00E062F1" w:rsidRDefault="00A621B1" w:rsidP="00A621B1">
            <w:pPr>
              <w:pStyle w:val="TAC"/>
              <w:rPr>
                <w:noProof/>
                <w:szCs w:val="18"/>
              </w:rPr>
            </w:pPr>
            <w:r w:rsidRPr="00E062F1">
              <w:rPr>
                <w:lang w:eastAsia="fi-FI"/>
              </w:rPr>
              <w:t>DC_2A_n78A</w:t>
            </w:r>
          </w:p>
        </w:tc>
        <w:tc>
          <w:tcPr>
            <w:tcW w:w="2280" w:type="dxa"/>
            <w:vAlign w:val="center"/>
          </w:tcPr>
          <w:p w14:paraId="383C4712" w14:textId="77777777" w:rsidR="00A621B1" w:rsidRPr="00E062F1" w:rsidRDefault="00A621B1" w:rsidP="00A621B1">
            <w:pPr>
              <w:pStyle w:val="TAC"/>
              <w:rPr>
                <w:szCs w:val="18"/>
                <w:lang w:eastAsia="fi-FI"/>
              </w:rPr>
            </w:pPr>
            <w:r w:rsidRPr="00E062F1">
              <w:rPr>
                <w:lang w:eastAsia="fi-FI"/>
              </w:rPr>
              <w:t>DC_2A_n78A</w:t>
            </w:r>
          </w:p>
        </w:tc>
        <w:tc>
          <w:tcPr>
            <w:tcW w:w="2738" w:type="dxa"/>
            <w:shd w:val="clear" w:color="auto" w:fill="auto"/>
            <w:noWrap/>
            <w:vAlign w:val="center"/>
          </w:tcPr>
          <w:p w14:paraId="7B7F4CA9" w14:textId="77777777" w:rsidR="00A621B1" w:rsidRPr="00E062F1" w:rsidRDefault="00A621B1" w:rsidP="00A621B1">
            <w:pPr>
              <w:pStyle w:val="TAC"/>
              <w:rPr>
                <w:rFonts w:eastAsia="MS Mincho"/>
                <w:szCs w:val="18"/>
              </w:rPr>
            </w:pPr>
            <w:r w:rsidRPr="00E062F1">
              <w:rPr>
                <w:lang w:eastAsia="ja-JP"/>
              </w:rPr>
              <w:t>DC_2_n78</w:t>
            </w:r>
          </w:p>
        </w:tc>
      </w:tr>
      <w:tr w:rsidR="00A621B1" w:rsidRPr="00E062F1" w14:paraId="4D860676" w14:textId="77777777" w:rsidTr="00252A01">
        <w:trPr>
          <w:trHeight w:val="288"/>
          <w:jc w:val="center"/>
        </w:trPr>
        <w:tc>
          <w:tcPr>
            <w:tcW w:w="2537" w:type="dxa"/>
            <w:shd w:val="clear" w:color="auto" w:fill="auto"/>
            <w:noWrap/>
            <w:vAlign w:val="center"/>
          </w:tcPr>
          <w:p w14:paraId="4D5C9EBE" w14:textId="77777777" w:rsidR="00A621B1" w:rsidRPr="00E062F1" w:rsidRDefault="00A621B1" w:rsidP="00A621B1">
            <w:pPr>
              <w:pStyle w:val="TAC"/>
              <w:rPr>
                <w:noProof/>
                <w:szCs w:val="18"/>
              </w:rPr>
            </w:pPr>
            <w:r w:rsidRPr="00E062F1">
              <w:rPr>
                <w:rFonts w:eastAsia="MS Mincho" w:cs="Arial"/>
                <w:szCs w:val="18"/>
                <w:lang w:eastAsia="ja-JP"/>
              </w:rPr>
              <w:t>DC_2A_n78(2A)</w:t>
            </w:r>
          </w:p>
        </w:tc>
        <w:tc>
          <w:tcPr>
            <w:tcW w:w="2280" w:type="dxa"/>
            <w:vAlign w:val="center"/>
          </w:tcPr>
          <w:p w14:paraId="7542CB5E" w14:textId="77777777" w:rsidR="00A621B1" w:rsidRPr="00E062F1" w:rsidRDefault="00A621B1" w:rsidP="00A621B1">
            <w:pPr>
              <w:pStyle w:val="TAC"/>
              <w:rPr>
                <w:szCs w:val="18"/>
                <w:lang w:eastAsia="fi-FI"/>
              </w:rPr>
            </w:pPr>
            <w:r w:rsidRPr="00E062F1">
              <w:rPr>
                <w:lang w:eastAsia="fi-FI"/>
              </w:rPr>
              <w:t>DC_2A_n78A</w:t>
            </w:r>
          </w:p>
        </w:tc>
        <w:tc>
          <w:tcPr>
            <w:tcW w:w="2738" w:type="dxa"/>
            <w:shd w:val="clear" w:color="auto" w:fill="auto"/>
            <w:noWrap/>
            <w:vAlign w:val="center"/>
          </w:tcPr>
          <w:p w14:paraId="1E80C804" w14:textId="77777777" w:rsidR="00A621B1" w:rsidRPr="00E062F1" w:rsidRDefault="00A621B1" w:rsidP="00A621B1">
            <w:pPr>
              <w:pStyle w:val="TAC"/>
              <w:rPr>
                <w:rFonts w:eastAsia="MS Mincho"/>
                <w:szCs w:val="18"/>
              </w:rPr>
            </w:pPr>
            <w:r w:rsidRPr="00E062F1">
              <w:rPr>
                <w:lang w:eastAsia="ja-JP"/>
              </w:rPr>
              <w:t>DC_2_n78</w:t>
            </w:r>
          </w:p>
        </w:tc>
      </w:tr>
      <w:tr w:rsidR="00A621B1" w:rsidRPr="00E062F1" w14:paraId="4401E359" w14:textId="77777777" w:rsidTr="00252A01">
        <w:trPr>
          <w:trHeight w:val="288"/>
          <w:jc w:val="center"/>
        </w:trPr>
        <w:tc>
          <w:tcPr>
            <w:tcW w:w="2537" w:type="dxa"/>
            <w:shd w:val="clear" w:color="auto" w:fill="auto"/>
            <w:noWrap/>
            <w:vAlign w:val="center"/>
          </w:tcPr>
          <w:p w14:paraId="29B2C1DF" w14:textId="77777777" w:rsidR="00A621B1" w:rsidRPr="00E062F1" w:rsidRDefault="00A621B1" w:rsidP="00A621B1">
            <w:pPr>
              <w:pStyle w:val="TAC"/>
              <w:rPr>
                <w:noProof/>
                <w:szCs w:val="18"/>
              </w:rPr>
            </w:pPr>
            <w:r w:rsidRPr="00E062F1">
              <w:rPr>
                <w:noProof/>
                <w:szCs w:val="18"/>
              </w:rPr>
              <w:t>DC_2A-2A_n78A</w:t>
            </w:r>
          </w:p>
        </w:tc>
        <w:tc>
          <w:tcPr>
            <w:tcW w:w="2280" w:type="dxa"/>
            <w:vAlign w:val="center"/>
          </w:tcPr>
          <w:p w14:paraId="49C45C28" w14:textId="77777777" w:rsidR="00A621B1" w:rsidRPr="00E062F1" w:rsidRDefault="00A621B1" w:rsidP="00A621B1">
            <w:pPr>
              <w:pStyle w:val="TAC"/>
              <w:rPr>
                <w:szCs w:val="18"/>
                <w:lang w:eastAsia="fi-FI"/>
              </w:rPr>
            </w:pPr>
            <w:r w:rsidRPr="00E062F1">
              <w:rPr>
                <w:lang w:eastAsia="fi-FI"/>
              </w:rPr>
              <w:t>DC_2A_n78A</w:t>
            </w:r>
          </w:p>
        </w:tc>
        <w:tc>
          <w:tcPr>
            <w:tcW w:w="2738" w:type="dxa"/>
            <w:shd w:val="clear" w:color="auto" w:fill="auto"/>
            <w:noWrap/>
            <w:vAlign w:val="center"/>
          </w:tcPr>
          <w:p w14:paraId="0D1043B3" w14:textId="77777777" w:rsidR="00A621B1" w:rsidRPr="00E062F1" w:rsidRDefault="00A621B1" w:rsidP="00A621B1">
            <w:pPr>
              <w:pStyle w:val="TAC"/>
              <w:rPr>
                <w:rFonts w:eastAsia="MS Mincho"/>
                <w:szCs w:val="18"/>
              </w:rPr>
            </w:pPr>
            <w:r w:rsidRPr="00E062F1">
              <w:rPr>
                <w:lang w:eastAsia="ja-JP"/>
              </w:rPr>
              <w:t>DC_2_n78</w:t>
            </w:r>
          </w:p>
        </w:tc>
      </w:tr>
      <w:tr w:rsidR="00A621B1" w:rsidRPr="00E062F1" w14:paraId="10DED9D3" w14:textId="77777777" w:rsidTr="00252A01">
        <w:trPr>
          <w:trHeight w:val="288"/>
          <w:jc w:val="center"/>
        </w:trPr>
        <w:tc>
          <w:tcPr>
            <w:tcW w:w="2537" w:type="dxa"/>
            <w:shd w:val="clear" w:color="auto" w:fill="auto"/>
            <w:noWrap/>
          </w:tcPr>
          <w:p w14:paraId="177BA573" w14:textId="77777777" w:rsidR="00A621B1" w:rsidRPr="00E062F1" w:rsidRDefault="00A621B1" w:rsidP="00A621B1">
            <w:pPr>
              <w:pStyle w:val="TAC"/>
              <w:rPr>
                <w:lang w:eastAsia="zh-TW"/>
              </w:rPr>
            </w:pPr>
            <w:r w:rsidRPr="00E062F1">
              <w:t>DC_3A_n1A</w:t>
            </w:r>
          </w:p>
          <w:p w14:paraId="7D86F7A1" w14:textId="77777777" w:rsidR="00A621B1" w:rsidRPr="00E062F1" w:rsidRDefault="00A621B1" w:rsidP="00A621B1">
            <w:pPr>
              <w:pStyle w:val="TAC"/>
              <w:rPr>
                <w:noProof/>
                <w:szCs w:val="18"/>
              </w:rPr>
            </w:pPr>
            <w:r w:rsidRPr="00E062F1">
              <w:t>DC_3C_n1A</w:t>
            </w:r>
          </w:p>
        </w:tc>
        <w:tc>
          <w:tcPr>
            <w:tcW w:w="2280" w:type="dxa"/>
          </w:tcPr>
          <w:p w14:paraId="3DD6C6F0" w14:textId="77777777" w:rsidR="00A621B1" w:rsidRPr="00E062F1" w:rsidRDefault="00A621B1" w:rsidP="00A621B1">
            <w:pPr>
              <w:pStyle w:val="TAC"/>
              <w:rPr>
                <w:lang w:eastAsia="zh-TW"/>
              </w:rPr>
            </w:pPr>
            <w:r w:rsidRPr="00E062F1">
              <w:t>DC_3A_n1A</w:t>
            </w:r>
          </w:p>
          <w:p w14:paraId="739AAAF1" w14:textId="77777777" w:rsidR="00A621B1" w:rsidRPr="00E062F1" w:rsidRDefault="00A621B1" w:rsidP="00A621B1">
            <w:pPr>
              <w:pStyle w:val="TAC"/>
              <w:rPr>
                <w:szCs w:val="18"/>
                <w:lang w:eastAsia="fi-FI"/>
              </w:rPr>
            </w:pPr>
            <w:r w:rsidRPr="00E062F1">
              <w:t>DC_3C_n1A</w:t>
            </w:r>
          </w:p>
        </w:tc>
        <w:tc>
          <w:tcPr>
            <w:tcW w:w="2738" w:type="dxa"/>
            <w:shd w:val="clear" w:color="auto" w:fill="auto"/>
            <w:noWrap/>
            <w:vAlign w:val="center"/>
          </w:tcPr>
          <w:p w14:paraId="0F9CE3E1" w14:textId="77777777" w:rsidR="00A621B1" w:rsidRPr="00E062F1" w:rsidRDefault="00A621B1" w:rsidP="00A621B1">
            <w:pPr>
              <w:pStyle w:val="TAC"/>
              <w:rPr>
                <w:rFonts w:eastAsia="MS Mincho"/>
                <w:szCs w:val="18"/>
              </w:rPr>
            </w:pPr>
            <w:r w:rsidRPr="00E062F1">
              <w:rPr>
                <w:lang w:eastAsia="zh-TW"/>
              </w:rPr>
              <w:t>DC_3_n1</w:t>
            </w:r>
          </w:p>
        </w:tc>
      </w:tr>
      <w:tr w:rsidR="00A621B1" w:rsidRPr="00E062F1" w14:paraId="3750E546" w14:textId="77777777" w:rsidTr="00252A01">
        <w:trPr>
          <w:trHeight w:val="288"/>
          <w:jc w:val="center"/>
        </w:trPr>
        <w:tc>
          <w:tcPr>
            <w:tcW w:w="2537" w:type="dxa"/>
            <w:shd w:val="clear" w:color="auto" w:fill="auto"/>
            <w:noWrap/>
            <w:vAlign w:val="center"/>
          </w:tcPr>
          <w:p w14:paraId="50573823" w14:textId="77777777" w:rsidR="00A621B1" w:rsidRPr="00E062F1" w:rsidRDefault="00A621B1" w:rsidP="00A621B1">
            <w:pPr>
              <w:pStyle w:val="TAC"/>
              <w:rPr>
                <w:noProof/>
                <w:szCs w:val="18"/>
              </w:rPr>
            </w:pPr>
            <w:r w:rsidRPr="00E062F1">
              <w:t>DC_3A-3A_n1A</w:t>
            </w:r>
          </w:p>
        </w:tc>
        <w:tc>
          <w:tcPr>
            <w:tcW w:w="2280" w:type="dxa"/>
            <w:vAlign w:val="center"/>
          </w:tcPr>
          <w:p w14:paraId="3D11714E" w14:textId="77777777" w:rsidR="00A621B1" w:rsidRPr="00E062F1" w:rsidRDefault="00A621B1" w:rsidP="00A621B1">
            <w:pPr>
              <w:pStyle w:val="TAC"/>
              <w:rPr>
                <w:szCs w:val="18"/>
                <w:lang w:eastAsia="fi-FI"/>
              </w:rPr>
            </w:pPr>
            <w:r w:rsidRPr="00E062F1">
              <w:t>DC_3A_n1A</w:t>
            </w:r>
          </w:p>
        </w:tc>
        <w:tc>
          <w:tcPr>
            <w:tcW w:w="2738" w:type="dxa"/>
            <w:shd w:val="clear" w:color="auto" w:fill="auto"/>
            <w:noWrap/>
            <w:vAlign w:val="center"/>
          </w:tcPr>
          <w:p w14:paraId="613487F6" w14:textId="77777777" w:rsidR="00A621B1" w:rsidRPr="00E062F1" w:rsidRDefault="00A621B1" w:rsidP="00A621B1">
            <w:pPr>
              <w:pStyle w:val="TAC"/>
              <w:rPr>
                <w:rFonts w:eastAsia="MS Mincho"/>
                <w:szCs w:val="18"/>
              </w:rPr>
            </w:pPr>
            <w:r w:rsidRPr="00E062F1">
              <w:rPr>
                <w:lang w:eastAsia="zh-TW"/>
              </w:rPr>
              <w:t>DC_3_n1</w:t>
            </w:r>
          </w:p>
        </w:tc>
      </w:tr>
      <w:tr w:rsidR="00A621B1" w:rsidRPr="00E062F1" w14:paraId="53F957B5" w14:textId="77777777" w:rsidTr="00252A01">
        <w:trPr>
          <w:trHeight w:val="288"/>
          <w:jc w:val="center"/>
        </w:trPr>
        <w:tc>
          <w:tcPr>
            <w:tcW w:w="2537" w:type="dxa"/>
            <w:shd w:val="clear" w:color="auto" w:fill="auto"/>
            <w:noWrap/>
            <w:vAlign w:val="center"/>
          </w:tcPr>
          <w:p w14:paraId="35788067" w14:textId="77777777" w:rsidR="00A621B1" w:rsidRPr="00E062F1" w:rsidRDefault="00A621B1" w:rsidP="00A621B1">
            <w:pPr>
              <w:pStyle w:val="TAC"/>
              <w:rPr>
                <w:lang w:eastAsia="fi-FI"/>
              </w:rPr>
            </w:pPr>
            <w:r w:rsidRPr="00E062F1">
              <w:rPr>
                <w:lang w:eastAsia="fi-FI"/>
              </w:rPr>
              <w:t>DC_</w:t>
            </w:r>
            <w:r w:rsidRPr="00E062F1">
              <w:rPr>
                <w:lang w:eastAsia="zh-CN"/>
              </w:rPr>
              <w:t>3A_n5A</w:t>
            </w:r>
          </w:p>
          <w:p w14:paraId="6AE2BE51" w14:textId="77777777" w:rsidR="00A621B1" w:rsidRPr="00E062F1" w:rsidRDefault="00A621B1" w:rsidP="00A621B1">
            <w:pPr>
              <w:pStyle w:val="TAC"/>
              <w:rPr>
                <w:noProof/>
                <w:szCs w:val="18"/>
              </w:rPr>
            </w:pPr>
            <w:r w:rsidRPr="00E062F1">
              <w:rPr>
                <w:lang w:eastAsia="fi-FI"/>
              </w:rPr>
              <w:t>DC_</w:t>
            </w:r>
            <w:r w:rsidRPr="00E062F1">
              <w:rPr>
                <w:lang w:eastAsia="zh-CN"/>
              </w:rPr>
              <w:t>3C_n5A</w:t>
            </w:r>
          </w:p>
        </w:tc>
        <w:tc>
          <w:tcPr>
            <w:tcW w:w="2280" w:type="dxa"/>
            <w:vAlign w:val="center"/>
          </w:tcPr>
          <w:p w14:paraId="17AC0D88" w14:textId="77777777" w:rsidR="00A621B1" w:rsidRPr="00E062F1" w:rsidRDefault="00A621B1" w:rsidP="00A621B1">
            <w:pPr>
              <w:pStyle w:val="TAC"/>
              <w:rPr>
                <w:b/>
                <w:lang w:eastAsia="zh-CN"/>
              </w:rPr>
            </w:pPr>
            <w:r w:rsidRPr="00E062F1">
              <w:rPr>
                <w:lang w:eastAsia="fi-FI"/>
              </w:rPr>
              <w:t>DC_</w:t>
            </w:r>
            <w:r w:rsidRPr="00E062F1">
              <w:rPr>
                <w:lang w:eastAsia="zh-CN"/>
              </w:rPr>
              <w:t>3A_n5A</w:t>
            </w:r>
          </w:p>
          <w:p w14:paraId="3E8FE7A8" w14:textId="77777777" w:rsidR="00A621B1" w:rsidRPr="00E062F1" w:rsidRDefault="00A621B1" w:rsidP="00A621B1">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1B6FC49" w14:textId="77777777" w:rsidR="00A621B1" w:rsidRPr="00E062F1" w:rsidRDefault="00A621B1" w:rsidP="00A621B1">
            <w:pPr>
              <w:pStyle w:val="TAC"/>
              <w:rPr>
                <w:rFonts w:eastAsia="MS Mincho"/>
                <w:szCs w:val="18"/>
              </w:rPr>
            </w:pPr>
            <w:r w:rsidRPr="00E062F1">
              <w:t>DC_</w:t>
            </w:r>
            <w:r w:rsidRPr="00E062F1">
              <w:rPr>
                <w:lang w:eastAsia="zh-CN"/>
              </w:rPr>
              <w:t>3_n5</w:t>
            </w:r>
          </w:p>
        </w:tc>
      </w:tr>
      <w:tr w:rsidR="00A621B1" w:rsidRPr="00E062F1" w14:paraId="3D2D5786" w14:textId="77777777" w:rsidTr="00252A01">
        <w:trPr>
          <w:trHeight w:val="288"/>
          <w:jc w:val="center"/>
        </w:trPr>
        <w:tc>
          <w:tcPr>
            <w:tcW w:w="2537" w:type="dxa"/>
            <w:shd w:val="clear" w:color="auto" w:fill="auto"/>
            <w:noWrap/>
            <w:vAlign w:val="center"/>
          </w:tcPr>
          <w:p w14:paraId="1FA696C5" w14:textId="77777777" w:rsidR="00A621B1" w:rsidRPr="00E062F1" w:rsidRDefault="00A621B1" w:rsidP="00A621B1">
            <w:pPr>
              <w:pStyle w:val="TAC"/>
              <w:rPr>
                <w:lang w:eastAsia="zh-TW"/>
              </w:rPr>
            </w:pPr>
            <w:r w:rsidRPr="00E062F1">
              <w:rPr>
                <w:lang w:eastAsia="fi-FI"/>
              </w:rPr>
              <w:lastRenderedPageBreak/>
              <w:t>DC_3A_n7A</w:t>
            </w:r>
          </w:p>
          <w:p w14:paraId="54F2B924" w14:textId="77777777" w:rsidR="00A621B1" w:rsidRPr="00E062F1" w:rsidRDefault="00A621B1" w:rsidP="00A621B1">
            <w:pPr>
              <w:pStyle w:val="TAC"/>
              <w:rPr>
                <w:lang w:eastAsia="zh-TW"/>
              </w:rPr>
            </w:pPr>
            <w:r w:rsidRPr="00E062F1">
              <w:t>DC_3A_n7B</w:t>
            </w:r>
          </w:p>
          <w:p w14:paraId="7EB56F0B" w14:textId="77777777" w:rsidR="00A621B1" w:rsidRPr="00E062F1" w:rsidRDefault="00A621B1" w:rsidP="00A621B1">
            <w:pPr>
              <w:pStyle w:val="TAC"/>
              <w:rPr>
                <w:lang w:eastAsia="zh-TW"/>
              </w:rPr>
            </w:pPr>
            <w:r w:rsidRPr="00E062F1">
              <w:rPr>
                <w:lang w:eastAsia="fi-FI"/>
              </w:rPr>
              <w:t>DC_3C_n7A</w:t>
            </w:r>
          </w:p>
          <w:p w14:paraId="1171F874" w14:textId="77777777" w:rsidR="00A621B1" w:rsidRPr="00E062F1" w:rsidRDefault="00A621B1" w:rsidP="00A621B1">
            <w:pPr>
              <w:pStyle w:val="TAC"/>
              <w:rPr>
                <w:noProof/>
                <w:szCs w:val="18"/>
              </w:rPr>
            </w:pPr>
            <w:r w:rsidRPr="00E062F1">
              <w:t>DC_3C_n7B</w:t>
            </w:r>
          </w:p>
        </w:tc>
        <w:tc>
          <w:tcPr>
            <w:tcW w:w="2280" w:type="dxa"/>
            <w:vAlign w:val="center"/>
          </w:tcPr>
          <w:p w14:paraId="5C552C91" w14:textId="77777777" w:rsidR="00A621B1" w:rsidRPr="00E062F1" w:rsidRDefault="00A621B1" w:rsidP="00A621B1">
            <w:pPr>
              <w:pStyle w:val="TAC"/>
              <w:rPr>
                <w:lang w:eastAsia="zh-TW"/>
              </w:rPr>
            </w:pPr>
            <w:r w:rsidRPr="00E062F1">
              <w:rPr>
                <w:lang w:eastAsia="fi-FI"/>
              </w:rPr>
              <w:t>DC_3A_n7A</w:t>
            </w:r>
          </w:p>
          <w:p w14:paraId="4A9B99E1" w14:textId="77777777" w:rsidR="00A621B1" w:rsidRPr="00E062F1" w:rsidRDefault="00A621B1" w:rsidP="00A621B1">
            <w:pPr>
              <w:pStyle w:val="TAC"/>
              <w:rPr>
                <w:lang w:eastAsia="zh-TW"/>
              </w:rPr>
            </w:pPr>
            <w:r w:rsidRPr="00E062F1">
              <w:t>DC_3A_n7B</w:t>
            </w:r>
          </w:p>
          <w:p w14:paraId="4E6B3975" w14:textId="77777777" w:rsidR="00A621B1" w:rsidRPr="00E062F1" w:rsidRDefault="00A621B1" w:rsidP="00A621B1">
            <w:pPr>
              <w:pStyle w:val="TAC"/>
              <w:rPr>
                <w:szCs w:val="18"/>
                <w:lang w:eastAsia="fi-FI"/>
              </w:rPr>
            </w:pPr>
            <w:r w:rsidRPr="00E062F1">
              <w:rPr>
                <w:lang w:eastAsia="fi-FI"/>
              </w:rPr>
              <w:t>DC_3C_n7A</w:t>
            </w:r>
          </w:p>
        </w:tc>
        <w:tc>
          <w:tcPr>
            <w:tcW w:w="2738" w:type="dxa"/>
            <w:shd w:val="clear" w:color="auto" w:fill="auto"/>
            <w:noWrap/>
            <w:vAlign w:val="center"/>
          </w:tcPr>
          <w:p w14:paraId="02882CDA" w14:textId="77777777" w:rsidR="00A621B1" w:rsidRPr="00E062F1" w:rsidRDefault="00A621B1" w:rsidP="00A621B1">
            <w:pPr>
              <w:pStyle w:val="TAC"/>
              <w:rPr>
                <w:rFonts w:eastAsia="MS Mincho"/>
                <w:szCs w:val="18"/>
              </w:rPr>
            </w:pPr>
            <w:r w:rsidRPr="00E062F1">
              <w:rPr>
                <w:lang w:eastAsia="fi-FI"/>
              </w:rPr>
              <w:t>No</w:t>
            </w:r>
          </w:p>
        </w:tc>
      </w:tr>
      <w:tr w:rsidR="00A621B1" w:rsidRPr="00E062F1" w14:paraId="2F946A6B" w14:textId="77777777" w:rsidTr="00252A01">
        <w:trPr>
          <w:trHeight w:val="288"/>
          <w:jc w:val="center"/>
        </w:trPr>
        <w:tc>
          <w:tcPr>
            <w:tcW w:w="2537" w:type="dxa"/>
            <w:shd w:val="clear" w:color="auto" w:fill="auto"/>
            <w:noWrap/>
            <w:vAlign w:val="center"/>
          </w:tcPr>
          <w:p w14:paraId="0F838F98" w14:textId="77777777" w:rsidR="00A621B1" w:rsidRPr="00E062F1" w:rsidRDefault="00A621B1" w:rsidP="00A621B1">
            <w:pPr>
              <w:pStyle w:val="TAC"/>
            </w:pPr>
            <w:r w:rsidRPr="00E062F1">
              <w:t>DC_3A-3A_n7A</w:t>
            </w:r>
          </w:p>
          <w:p w14:paraId="45287184" w14:textId="77777777" w:rsidR="00A621B1" w:rsidRPr="00E062F1" w:rsidRDefault="00A621B1" w:rsidP="00A621B1">
            <w:pPr>
              <w:pStyle w:val="TAC"/>
              <w:rPr>
                <w:noProof/>
                <w:szCs w:val="18"/>
              </w:rPr>
            </w:pPr>
            <w:r w:rsidRPr="00E062F1">
              <w:t>DC_3A-3A_n7B</w:t>
            </w:r>
          </w:p>
        </w:tc>
        <w:tc>
          <w:tcPr>
            <w:tcW w:w="2280" w:type="dxa"/>
            <w:vAlign w:val="center"/>
          </w:tcPr>
          <w:p w14:paraId="3B97B0BE" w14:textId="77777777" w:rsidR="00A621B1" w:rsidRPr="00E062F1" w:rsidRDefault="00A621B1" w:rsidP="00A621B1">
            <w:pPr>
              <w:pStyle w:val="TAC"/>
              <w:rPr>
                <w:szCs w:val="18"/>
                <w:lang w:eastAsia="fi-FI"/>
              </w:rPr>
            </w:pPr>
            <w:r w:rsidRPr="00E062F1">
              <w:rPr>
                <w:lang w:eastAsia="fi-FI"/>
              </w:rPr>
              <w:t>DC_3A_n7A</w:t>
            </w:r>
          </w:p>
        </w:tc>
        <w:tc>
          <w:tcPr>
            <w:tcW w:w="2738" w:type="dxa"/>
            <w:shd w:val="clear" w:color="auto" w:fill="auto"/>
            <w:noWrap/>
            <w:vAlign w:val="center"/>
          </w:tcPr>
          <w:p w14:paraId="4564300E" w14:textId="77777777" w:rsidR="00A621B1" w:rsidRPr="00E062F1" w:rsidRDefault="00A621B1" w:rsidP="00A621B1">
            <w:pPr>
              <w:pStyle w:val="TAC"/>
              <w:rPr>
                <w:rFonts w:eastAsia="MS Mincho"/>
                <w:szCs w:val="18"/>
              </w:rPr>
            </w:pPr>
            <w:r w:rsidRPr="00E062F1">
              <w:rPr>
                <w:lang w:eastAsia="fi-FI"/>
              </w:rPr>
              <w:t>No</w:t>
            </w:r>
          </w:p>
        </w:tc>
      </w:tr>
      <w:tr w:rsidR="00A621B1" w:rsidRPr="00E062F1" w14:paraId="4F3D6DF5" w14:textId="77777777" w:rsidTr="00252A01">
        <w:trPr>
          <w:trHeight w:val="288"/>
          <w:jc w:val="center"/>
        </w:trPr>
        <w:tc>
          <w:tcPr>
            <w:tcW w:w="2537" w:type="dxa"/>
            <w:shd w:val="clear" w:color="auto" w:fill="auto"/>
            <w:noWrap/>
            <w:vAlign w:val="center"/>
          </w:tcPr>
          <w:p w14:paraId="6BC362D6" w14:textId="77777777" w:rsidR="00A621B1" w:rsidRPr="00E062F1" w:rsidRDefault="00A621B1" w:rsidP="00A621B1">
            <w:pPr>
              <w:pStyle w:val="TAC"/>
            </w:pPr>
            <w:r w:rsidRPr="00E062F1">
              <w:rPr>
                <w:lang w:eastAsia="fi-FI"/>
              </w:rPr>
              <w:t>DC_3A_n8A</w:t>
            </w:r>
          </w:p>
        </w:tc>
        <w:tc>
          <w:tcPr>
            <w:tcW w:w="2280" w:type="dxa"/>
            <w:vAlign w:val="center"/>
          </w:tcPr>
          <w:p w14:paraId="41B38F06" w14:textId="77777777" w:rsidR="00A621B1" w:rsidRPr="00E062F1" w:rsidRDefault="00A621B1" w:rsidP="00A621B1">
            <w:pPr>
              <w:pStyle w:val="TAC"/>
              <w:rPr>
                <w:lang w:eastAsia="fi-FI"/>
              </w:rPr>
            </w:pPr>
            <w:r w:rsidRPr="00E062F1">
              <w:rPr>
                <w:lang w:eastAsia="fi-FI"/>
              </w:rPr>
              <w:t>DC_3A_n8A</w:t>
            </w:r>
          </w:p>
        </w:tc>
        <w:tc>
          <w:tcPr>
            <w:tcW w:w="2738" w:type="dxa"/>
            <w:shd w:val="clear" w:color="auto" w:fill="auto"/>
            <w:noWrap/>
            <w:vAlign w:val="center"/>
          </w:tcPr>
          <w:p w14:paraId="2082A695" w14:textId="77777777" w:rsidR="00A621B1" w:rsidRPr="00E062F1" w:rsidRDefault="00A621B1" w:rsidP="00A621B1">
            <w:pPr>
              <w:pStyle w:val="TAC"/>
              <w:rPr>
                <w:lang w:eastAsia="fi-FI"/>
              </w:rPr>
            </w:pPr>
            <w:r w:rsidRPr="00E062F1">
              <w:rPr>
                <w:lang w:eastAsia="zh-CN"/>
              </w:rPr>
              <w:t>No</w:t>
            </w:r>
          </w:p>
        </w:tc>
      </w:tr>
      <w:tr w:rsidR="00A621B1" w:rsidRPr="00E062F1" w14:paraId="71EA112A" w14:textId="77777777" w:rsidTr="00252A01">
        <w:trPr>
          <w:trHeight w:val="288"/>
          <w:jc w:val="center"/>
        </w:trPr>
        <w:tc>
          <w:tcPr>
            <w:tcW w:w="2537" w:type="dxa"/>
            <w:shd w:val="clear" w:color="auto" w:fill="auto"/>
            <w:noWrap/>
            <w:vAlign w:val="center"/>
          </w:tcPr>
          <w:p w14:paraId="02B022F4" w14:textId="77777777" w:rsidR="00A621B1" w:rsidRPr="00E062F1" w:rsidRDefault="00A621B1" w:rsidP="00A621B1">
            <w:pPr>
              <w:pStyle w:val="TAC"/>
              <w:rPr>
                <w:noProof/>
                <w:szCs w:val="18"/>
              </w:rPr>
            </w:pPr>
            <w:r w:rsidRPr="00E062F1">
              <w:rPr>
                <w:lang w:eastAsia="fi-FI"/>
              </w:rPr>
              <w:t>DC_</w:t>
            </w:r>
            <w:r w:rsidRPr="00E062F1">
              <w:rPr>
                <w:lang w:eastAsia="zh-CN"/>
              </w:rPr>
              <w:t>3A_n20A</w:t>
            </w:r>
          </w:p>
        </w:tc>
        <w:tc>
          <w:tcPr>
            <w:tcW w:w="2280" w:type="dxa"/>
            <w:vAlign w:val="center"/>
          </w:tcPr>
          <w:p w14:paraId="3A39A10A" w14:textId="77777777" w:rsidR="00A621B1" w:rsidRPr="00E062F1" w:rsidRDefault="00A621B1" w:rsidP="00A621B1">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4FE3D187" w14:textId="77777777" w:rsidR="00A621B1" w:rsidRPr="00E062F1" w:rsidRDefault="00A621B1" w:rsidP="00A621B1">
            <w:pPr>
              <w:pStyle w:val="TAC"/>
              <w:rPr>
                <w:rFonts w:eastAsia="MS Mincho"/>
                <w:szCs w:val="18"/>
              </w:rPr>
            </w:pPr>
            <w:r w:rsidRPr="00E062F1">
              <w:rPr>
                <w:lang w:eastAsia="fi-FI"/>
              </w:rPr>
              <w:t>No</w:t>
            </w:r>
          </w:p>
        </w:tc>
      </w:tr>
      <w:tr w:rsidR="00A621B1" w:rsidRPr="00E062F1" w14:paraId="2169A591" w14:textId="77777777" w:rsidTr="00252A01">
        <w:trPr>
          <w:trHeight w:val="288"/>
          <w:jc w:val="center"/>
        </w:trPr>
        <w:tc>
          <w:tcPr>
            <w:tcW w:w="2537" w:type="dxa"/>
            <w:shd w:val="clear" w:color="auto" w:fill="auto"/>
            <w:noWrap/>
            <w:vAlign w:val="center"/>
          </w:tcPr>
          <w:p w14:paraId="3BA17264" w14:textId="77777777" w:rsidR="00A621B1" w:rsidRPr="00E062F1" w:rsidRDefault="00A621B1" w:rsidP="00A621B1">
            <w:pPr>
              <w:pStyle w:val="TAC"/>
              <w:rPr>
                <w:lang w:eastAsia="fi-FI"/>
              </w:rPr>
            </w:pPr>
            <w:r w:rsidRPr="00E062F1">
              <w:rPr>
                <w:lang w:eastAsia="fi-FI"/>
              </w:rPr>
              <w:t>DC_3A_n28A</w:t>
            </w:r>
          </w:p>
          <w:p w14:paraId="3BAE432A" w14:textId="77777777" w:rsidR="00A621B1" w:rsidRPr="00E062F1" w:rsidRDefault="00A621B1" w:rsidP="00A621B1">
            <w:pPr>
              <w:pStyle w:val="TAC"/>
              <w:rPr>
                <w:lang w:eastAsia="fi-FI"/>
              </w:rPr>
            </w:pPr>
            <w:r w:rsidRPr="00E062F1">
              <w:rPr>
                <w:lang w:eastAsia="fi-FI"/>
              </w:rPr>
              <w:t>DC_3C_n28A</w:t>
            </w:r>
          </w:p>
        </w:tc>
        <w:tc>
          <w:tcPr>
            <w:tcW w:w="2280" w:type="dxa"/>
            <w:vAlign w:val="center"/>
          </w:tcPr>
          <w:p w14:paraId="27537E1F" w14:textId="77777777" w:rsidR="00A621B1" w:rsidRPr="00E062F1" w:rsidRDefault="00A621B1" w:rsidP="00A621B1">
            <w:pPr>
              <w:pStyle w:val="TAC"/>
              <w:rPr>
                <w:lang w:eastAsia="fi-FI"/>
              </w:rPr>
            </w:pPr>
            <w:r w:rsidRPr="00E062F1">
              <w:rPr>
                <w:lang w:eastAsia="fi-FI"/>
              </w:rPr>
              <w:t>DC_3A_n28A</w:t>
            </w:r>
          </w:p>
          <w:p w14:paraId="491A3943" w14:textId="77777777" w:rsidR="00A621B1" w:rsidRPr="00E062F1" w:rsidRDefault="00A621B1" w:rsidP="00A621B1">
            <w:pPr>
              <w:pStyle w:val="TAC"/>
              <w:rPr>
                <w:lang w:eastAsia="fi-FI"/>
              </w:rPr>
            </w:pPr>
            <w:r w:rsidRPr="00E062F1">
              <w:rPr>
                <w:lang w:eastAsia="fi-FI"/>
              </w:rPr>
              <w:t>DC_3C_n28A</w:t>
            </w:r>
          </w:p>
        </w:tc>
        <w:tc>
          <w:tcPr>
            <w:tcW w:w="2738" w:type="dxa"/>
            <w:shd w:val="clear" w:color="auto" w:fill="auto"/>
            <w:noWrap/>
            <w:vAlign w:val="center"/>
          </w:tcPr>
          <w:p w14:paraId="0E139C8E" w14:textId="77777777" w:rsidR="00A621B1" w:rsidRPr="00E062F1" w:rsidRDefault="00A621B1" w:rsidP="00A621B1">
            <w:pPr>
              <w:pStyle w:val="TAC"/>
              <w:rPr>
                <w:lang w:eastAsia="fi-FI"/>
              </w:rPr>
            </w:pPr>
            <w:r w:rsidRPr="00E062F1">
              <w:rPr>
                <w:lang w:eastAsia="fi-FI"/>
              </w:rPr>
              <w:t>No</w:t>
            </w:r>
          </w:p>
        </w:tc>
      </w:tr>
      <w:tr w:rsidR="00A621B1" w:rsidRPr="00E062F1" w14:paraId="4F3F2F40" w14:textId="77777777" w:rsidTr="00252A01">
        <w:trPr>
          <w:trHeight w:val="288"/>
          <w:jc w:val="center"/>
        </w:trPr>
        <w:tc>
          <w:tcPr>
            <w:tcW w:w="2537" w:type="dxa"/>
            <w:shd w:val="clear" w:color="auto" w:fill="auto"/>
            <w:noWrap/>
            <w:vAlign w:val="center"/>
          </w:tcPr>
          <w:p w14:paraId="6D016512" w14:textId="77777777" w:rsidR="00A621B1" w:rsidRPr="00E062F1" w:rsidRDefault="00A621B1" w:rsidP="00A621B1">
            <w:pPr>
              <w:pStyle w:val="TAC"/>
              <w:rPr>
                <w:lang w:eastAsia="fi-FI"/>
              </w:rPr>
            </w:pPr>
            <w:r w:rsidRPr="00E062F1">
              <w:rPr>
                <w:lang w:eastAsia="zh-CN"/>
              </w:rPr>
              <w:t>DC_3A_n34A</w:t>
            </w:r>
          </w:p>
        </w:tc>
        <w:tc>
          <w:tcPr>
            <w:tcW w:w="2280" w:type="dxa"/>
            <w:vAlign w:val="center"/>
          </w:tcPr>
          <w:p w14:paraId="698F429F" w14:textId="77777777" w:rsidR="00A621B1" w:rsidRPr="00E062F1" w:rsidRDefault="00A621B1" w:rsidP="00A621B1">
            <w:pPr>
              <w:pStyle w:val="TAC"/>
              <w:rPr>
                <w:lang w:eastAsia="fi-FI"/>
              </w:rPr>
            </w:pPr>
            <w:r w:rsidRPr="00E062F1">
              <w:rPr>
                <w:lang w:eastAsia="zh-CN"/>
              </w:rPr>
              <w:t>DC_3A_n34A</w:t>
            </w:r>
          </w:p>
        </w:tc>
        <w:tc>
          <w:tcPr>
            <w:tcW w:w="2738" w:type="dxa"/>
            <w:shd w:val="clear" w:color="auto" w:fill="auto"/>
            <w:noWrap/>
            <w:vAlign w:val="center"/>
          </w:tcPr>
          <w:p w14:paraId="37FBBAEF" w14:textId="77777777" w:rsidR="00A621B1" w:rsidRPr="00E062F1" w:rsidRDefault="00A621B1" w:rsidP="00A621B1">
            <w:pPr>
              <w:pStyle w:val="TAC"/>
              <w:rPr>
                <w:lang w:eastAsia="fi-FI"/>
              </w:rPr>
            </w:pPr>
            <w:r w:rsidRPr="00E062F1">
              <w:rPr>
                <w:lang w:eastAsia="zh-TW"/>
              </w:rPr>
              <w:t>No</w:t>
            </w:r>
          </w:p>
        </w:tc>
      </w:tr>
      <w:tr w:rsidR="00A621B1" w:rsidRPr="00E062F1" w14:paraId="717F2E22" w14:textId="77777777" w:rsidTr="00252A01">
        <w:trPr>
          <w:trHeight w:val="288"/>
          <w:jc w:val="center"/>
        </w:trPr>
        <w:tc>
          <w:tcPr>
            <w:tcW w:w="2537" w:type="dxa"/>
            <w:shd w:val="clear" w:color="auto" w:fill="auto"/>
            <w:noWrap/>
            <w:vAlign w:val="center"/>
          </w:tcPr>
          <w:p w14:paraId="46048E94" w14:textId="77777777" w:rsidR="00A621B1" w:rsidRPr="00E062F1" w:rsidRDefault="00A621B1" w:rsidP="00A621B1">
            <w:pPr>
              <w:pStyle w:val="TAC"/>
              <w:rPr>
                <w:lang w:eastAsia="fi-FI"/>
              </w:rPr>
            </w:pPr>
            <w:r w:rsidRPr="00E062F1">
              <w:rPr>
                <w:lang w:eastAsia="fi-FI"/>
              </w:rPr>
              <w:t>DC_3A_n38A</w:t>
            </w:r>
          </w:p>
          <w:p w14:paraId="37DEA5EC" w14:textId="77777777" w:rsidR="00A621B1" w:rsidRPr="00E062F1" w:rsidRDefault="00A621B1" w:rsidP="00A621B1">
            <w:pPr>
              <w:pStyle w:val="TAC"/>
              <w:rPr>
                <w:lang w:eastAsia="fi-FI"/>
              </w:rPr>
            </w:pPr>
            <w:r w:rsidRPr="00E062F1">
              <w:rPr>
                <w:lang w:eastAsia="fi-FI"/>
              </w:rPr>
              <w:t>DC_3C_n38A</w:t>
            </w:r>
          </w:p>
        </w:tc>
        <w:tc>
          <w:tcPr>
            <w:tcW w:w="2280" w:type="dxa"/>
            <w:vAlign w:val="center"/>
          </w:tcPr>
          <w:p w14:paraId="7390269F" w14:textId="77777777" w:rsidR="00A621B1" w:rsidRPr="00E062F1" w:rsidRDefault="00A621B1" w:rsidP="00A621B1">
            <w:pPr>
              <w:pStyle w:val="TAC"/>
              <w:rPr>
                <w:lang w:eastAsia="fi-FI"/>
              </w:rPr>
            </w:pPr>
            <w:r w:rsidRPr="00E062F1">
              <w:rPr>
                <w:lang w:eastAsia="fi-FI"/>
              </w:rPr>
              <w:t>DC_3A_n38A</w:t>
            </w:r>
          </w:p>
        </w:tc>
        <w:tc>
          <w:tcPr>
            <w:tcW w:w="2738" w:type="dxa"/>
            <w:shd w:val="clear" w:color="auto" w:fill="auto"/>
            <w:noWrap/>
            <w:vAlign w:val="center"/>
          </w:tcPr>
          <w:p w14:paraId="7C26A46F" w14:textId="77777777" w:rsidR="00A621B1" w:rsidRPr="00E062F1" w:rsidRDefault="00A621B1" w:rsidP="00A621B1">
            <w:pPr>
              <w:pStyle w:val="TAC"/>
              <w:rPr>
                <w:lang w:eastAsia="fi-FI"/>
              </w:rPr>
            </w:pPr>
            <w:r w:rsidRPr="00E062F1">
              <w:rPr>
                <w:lang w:eastAsia="fi-FI"/>
              </w:rPr>
              <w:t>No</w:t>
            </w:r>
          </w:p>
        </w:tc>
      </w:tr>
      <w:tr w:rsidR="00A621B1" w:rsidRPr="00E062F1" w14:paraId="3FB4A4D4" w14:textId="77777777" w:rsidTr="00252A01">
        <w:trPr>
          <w:trHeight w:val="288"/>
          <w:jc w:val="center"/>
        </w:trPr>
        <w:tc>
          <w:tcPr>
            <w:tcW w:w="2537" w:type="dxa"/>
            <w:shd w:val="clear" w:color="auto" w:fill="auto"/>
            <w:noWrap/>
            <w:vAlign w:val="center"/>
          </w:tcPr>
          <w:p w14:paraId="3719B946" w14:textId="77777777" w:rsidR="00A621B1" w:rsidRPr="00E062F1" w:rsidRDefault="00A621B1" w:rsidP="00A621B1">
            <w:pPr>
              <w:pStyle w:val="TAC"/>
              <w:rPr>
                <w:lang w:eastAsia="fi-FI"/>
              </w:rPr>
            </w:pPr>
            <w:r w:rsidRPr="00E062F1">
              <w:rPr>
                <w:lang w:eastAsia="fi-FI"/>
              </w:rPr>
              <w:t>DC_3A_n40A</w:t>
            </w:r>
          </w:p>
        </w:tc>
        <w:tc>
          <w:tcPr>
            <w:tcW w:w="2280" w:type="dxa"/>
            <w:vAlign w:val="center"/>
          </w:tcPr>
          <w:p w14:paraId="70E5940F" w14:textId="77777777" w:rsidR="00A621B1" w:rsidRPr="00E062F1" w:rsidRDefault="00A621B1" w:rsidP="00A621B1">
            <w:pPr>
              <w:pStyle w:val="TAC"/>
              <w:rPr>
                <w:lang w:eastAsia="fi-FI"/>
              </w:rPr>
            </w:pPr>
            <w:r w:rsidRPr="00E062F1">
              <w:rPr>
                <w:lang w:eastAsia="fi-FI"/>
              </w:rPr>
              <w:t>DC_3A_n40A</w:t>
            </w:r>
          </w:p>
        </w:tc>
        <w:tc>
          <w:tcPr>
            <w:tcW w:w="2738" w:type="dxa"/>
            <w:shd w:val="clear" w:color="auto" w:fill="auto"/>
            <w:noWrap/>
            <w:vAlign w:val="center"/>
          </w:tcPr>
          <w:p w14:paraId="326DF74A" w14:textId="77777777" w:rsidR="00A621B1" w:rsidRPr="00E062F1" w:rsidRDefault="00A621B1" w:rsidP="00A621B1">
            <w:pPr>
              <w:pStyle w:val="TAC"/>
              <w:rPr>
                <w:lang w:eastAsia="fi-FI"/>
              </w:rPr>
            </w:pPr>
            <w:r w:rsidRPr="00E062F1">
              <w:rPr>
                <w:lang w:eastAsia="fi-FI"/>
              </w:rPr>
              <w:t>No</w:t>
            </w:r>
          </w:p>
        </w:tc>
      </w:tr>
      <w:tr w:rsidR="00A621B1" w:rsidRPr="00E062F1" w14:paraId="17A60F1B" w14:textId="77777777" w:rsidTr="00252A01">
        <w:trPr>
          <w:trHeight w:val="288"/>
          <w:jc w:val="center"/>
        </w:trPr>
        <w:tc>
          <w:tcPr>
            <w:tcW w:w="2537" w:type="dxa"/>
            <w:shd w:val="clear" w:color="auto" w:fill="auto"/>
            <w:noWrap/>
          </w:tcPr>
          <w:p w14:paraId="102435C8" w14:textId="77777777" w:rsidR="00A621B1" w:rsidRPr="00E062F1" w:rsidRDefault="00A621B1" w:rsidP="00A621B1">
            <w:pPr>
              <w:pStyle w:val="TAC"/>
            </w:pPr>
            <w:r w:rsidRPr="00E062F1">
              <w:t>DC_3A_n41A</w:t>
            </w:r>
          </w:p>
          <w:p w14:paraId="582FE830" w14:textId="77777777" w:rsidR="00A621B1" w:rsidRPr="00E062F1" w:rsidRDefault="00A621B1" w:rsidP="00A621B1">
            <w:pPr>
              <w:pStyle w:val="TAC"/>
              <w:rPr>
                <w:lang w:eastAsia="fi-FI"/>
              </w:rPr>
            </w:pPr>
            <w:r w:rsidRPr="00E062F1">
              <w:t>DC_3C_n41A</w:t>
            </w:r>
          </w:p>
        </w:tc>
        <w:tc>
          <w:tcPr>
            <w:tcW w:w="2280" w:type="dxa"/>
          </w:tcPr>
          <w:p w14:paraId="40EB4B8F" w14:textId="77777777" w:rsidR="00A621B1" w:rsidRPr="00E062F1" w:rsidRDefault="00A621B1" w:rsidP="00A621B1">
            <w:pPr>
              <w:pStyle w:val="TAC"/>
            </w:pPr>
            <w:r w:rsidRPr="00E062F1">
              <w:t>DC_3A_n41A</w:t>
            </w:r>
          </w:p>
          <w:p w14:paraId="1DBE89CA" w14:textId="77777777" w:rsidR="00A621B1" w:rsidRPr="00E062F1" w:rsidRDefault="00A621B1" w:rsidP="00A621B1">
            <w:pPr>
              <w:pStyle w:val="TAC"/>
              <w:rPr>
                <w:lang w:eastAsia="fi-FI"/>
              </w:rPr>
            </w:pPr>
            <w:r w:rsidRPr="00E062F1">
              <w:t>DC_3C_n41A</w:t>
            </w:r>
          </w:p>
        </w:tc>
        <w:tc>
          <w:tcPr>
            <w:tcW w:w="2738" w:type="dxa"/>
            <w:shd w:val="clear" w:color="auto" w:fill="auto"/>
            <w:noWrap/>
            <w:vAlign w:val="center"/>
          </w:tcPr>
          <w:p w14:paraId="31B8BFE2" w14:textId="77777777" w:rsidR="00A621B1" w:rsidRPr="00E062F1" w:rsidRDefault="00A621B1" w:rsidP="00A621B1">
            <w:pPr>
              <w:pStyle w:val="TAC"/>
              <w:rPr>
                <w:lang w:eastAsia="fi-FI"/>
              </w:rPr>
            </w:pPr>
            <w:r w:rsidRPr="00E062F1">
              <w:rPr>
                <w:lang w:eastAsia="zh-CN"/>
              </w:rPr>
              <w:t>DC_3_n41</w:t>
            </w:r>
          </w:p>
        </w:tc>
      </w:tr>
      <w:tr w:rsidR="00A621B1" w:rsidRPr="00E062F1" w14:paraId="1B225827" w14:textId="77777777" w:rsidTr="00252A01">
        <w:trPr>
          <w:trHeight w:val="288"/>
          <w:jc w:val="center"/>
        </w:trPr>
        <w:tc>
          <w:tcPr>
            <w:tcW w:w="2537" w:type="dxa"/>
            <w:shd w:val="clear" w:color="auto" w:fill="auto"/>
            <w:noWrap/>
            <w:vAlign w:val="center"/>
          </w:tcPr>
          <w:p w14:paraId="589E35A8" w14:textId="77777777" w:rsidR="00A621B1" w:rsidRPr="00E062F1" w:rsidRDefault="00A621B1" w:rsidP="00A621B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87D465F" w14:textId="77777777" w:rsidR="00A621B1" w:rsidRPr="00E062F1" w:rsidRDefault="00A621B1" w:rsidP="00A621B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09018A46" w14:textId="77777777" w:rsidR="00A621B1" w:rsidRPr="00E062F1" w:rsidRDefault="00A621B1" w:rsidP="00A621B1">
            <w:pPr>
              <w:pStyle w:val="TAC"/>
              <w:rPr>
                <w:lang w:eastAsia="zh-CN"/>
              </w:rPr>
            </w:pPr>
            <w:r w:rsidRPr="00E062F1">
              <w:rPr>
                <w:lang w:eastAsia="zh-TW"/>
              </w:rPr>
              <w:t>No</w:t>
            </w:r>
          </w:p>
        </w:tc>
      </w:tr>
      <w:tr w:rsidR="00A621B1" w:rsidRPr="00E062F1" w14:paraId="77B039EE" w14:textId="77777777" w:rsidTr="00252A01">
        <w:trPr>
          <w:trHeight w:val="288"/>
          <w:jc w:val="center"/>
        </w:trPr>
        <w:tc>
          <w:tcPr>
            <w:tcW w:w="2537" w:type="dxa"/>
            <w:shd w:val="clear" w:color="auto" w:fill="auto"/>
            <w:noWrap/>
            <w:vAlign w:val="center"/>
          </w:tcPr>
          <w:p w14:paraId="0F9C96E7" w14:textId="77777777" w:rsidR="00A621B1" w:rsidRPr="00E062F1" w:rsidRDefault="00A621B1" w:rsidP="00A621B1">
            <w:pPr>
              <w:pStyle w:val="TAC"/>
              <w:rPr>
                <w:lang w:eastAsia="fi-FI"/>
              </w:rPr>
            </w:pPr>
            <w:r w:rsidRPr="00E062F1">
              <w:rPr>
                <w:lang w:eastAsia="fi-FI"/>
              </w:rPr>
              <w:t>DC_3A_n51A</w:t>
            </w:r>
          </w:p>
        </w:tc>
        <w:tc>
          <w:tcPr>
            <w:tcW w:w="2280" w:type="dxa"/>
            <w:vAlign w:val="center"/>
          </w:tcPr>
          <w:p w14:paraId="0555E161" w14:textId="77777777" w:rsidR="00A621B1" w:rsidRPr="00E062F1" w:rsidRDefault="00A621B1" w:rsidP="00A621B1">
            <w:pPr>
              <w:pStyle w:val="TAC"/>
              <w:rPr>
                <w:lang w:eastAsia="fi-FI"/>
              </w:rPr>
            </w:pPr>
            <w:r w:rsidRPr="00E062F1">
              <w:rPr>
                <w:lang w:eastAsia="fi-FI"/>
              </w:rPr>
              <w:t>DC_3A_n51A</w:t>
            </w:r>
          </w:p>
        </w:tc>
        <w:tc>
          <w:tcPr>
            <w:tcW w:w="2738" w:type="dxa"/>
            <w:shd w:val="clear" w:color="auto" w:fill="auto"/>
            <w:noWrap/>
            <w:vAlign w:val="center"/>
          </w:tcPr>
          <w:p w14:paraId="4AB40853"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032C793D" w14:textId="77777777" w:rsidTr="00252A01">
        <w:trPr>
          <w:trHeight w:val="288"/>
          <w:jc w:val="center"/>
        </w:trPr>
        <w:tc>
          <w:tcPr>
            <w:tcW w:w="2537" w:type="dxa"/>
            <w:shd w:val="clear" w:color="auto" w:fill="auto"/>
            <w:noWrap/>
            <w:vAlign w:val="center"/>
          </w:tcPr>
          <w:p w14:paraId="3EAB613D" w14:textId="77777777" w:rsidR="00A621B1" w:rsidRPr="00E062F1" w:rsidRDefault="00A621B1" w:rsidP="00A621B1">
            <w:pPr>
              <w:pStyle w:val="TAC"/>
              <w:rPr>
                <w:b/>
                <w:lang w:eastAsia="fi-FI"/>
              </w:rPr>
            </w:pPr>
            <w:r w:rsidRPr="00E062F1">
              <w:rPr>
                <w:lang w:eastAsia="fi-FI"/>
              </w:rPr>
              <w:t>DC_3A_n71A</w:t>
            </w:r>
          </w:p>
          <w:p w14:paraId="4FBE2BB7" w14:textId="77777777" w:rsidR="00A621B1" w:rsidRPr="00E062F1" w:rsidRDefault="00A621B1" w:rsidP="00A621B1">
            <w:pPr>
              <w:pStyle w:val="TAC"/>
              <w:rPr>
                <w:lang w:eastAsia="fi-FI"/>
              </w:rPr>
            </w:pPr>
            <w:r w:rsidRPr="00E062F1">
              <w:rPr>
                <w:lang w:eastAsia="fi-FI"/>
              </w:rPr>
              <w:t>DC_3A_n71B</w:t>
            </w:r>
          </w:p>
        </w:tc>
        <w:tc>
          <w:tcPr>
            <w:tcW w:w="2280" w:type="dxa"/>
            <w:vAlign w:val="center"/>
          </w:tcPr>
          <w:p w14:paraId="4D9FDB0E" w14:textId="77777777" w:rsidR="00A621B1" w:rsidRPr="00E062F1" w:rsidRDefault="00A621B1" w:rsidP="00A621B1">
            <w:pPr>
              <w:pStyle w:val="TAC"/>
              <w:rPr>
                <w:lang w:eastAsia="fi-FI"/>
              </w:rPr>
            </w:pPr>
            <w:r w:rsidRPr="00E062F1">
              <w:rPr>
                <w:lang w:eastAsia="fi-FI"/>
              </w:rPr>
              <w:t>DC_3A_n71A</w:t>
            </w:r>
          </w:p>
        </w:tc>
        <w:tc>
          <w:tcPr>
            <w:tcW w:w="2738" w:type="dxa"/>
            <w:shd w:val="clear" w:color="auto" w:fill="auto"/>
            <w:noWrap/>
            <w:vAlign w:val="center"/>
          </w:tcPr>
          <w:p w14:paraId="08A37E2F" w14:textId="77777777" w:rsidR="00A621B1" w:rsidRPr="00E062F1" w:rsidRDefault="00A621B1" w:rsidP="00A621B1">
            <w:pPr>
              <w:pStyle w:val="TAC"/>
              <w:rPr>
                <w:rFonts w:eastAsia="Yu Mincho"/>
                <w:lang w:eastAsia="ja-JP"/>
              </w:rPr>
            </w:pPr>
            <w:r w:rsidRPr="00E062F1">
              <w:rPr>
                <w:lang w:eastAsia="zh-CN"/>
              </w:rPr>
              <w:t>No</w:t>
            </w:r>
          </w:p>
        </w:tc>
      </w:tr>
      <w:tr w:rsidR="00A621B1" w:rsidRPr="00E062F1" w14:paraId="6DDFBD19" w14:textId="77777777" w:rsidTr="00252A01">
        <w:trPr>
          <w:trHeight w:val="288"/>
          <w:jc w:val="center"/>
        </w:trPr>
        <w:tc>
          <w:tcPr>
            <w:tcW w:w="2537" w:type="dxa"/>
            <w:shd w:val="clear" w:color="auto" w:fill="auto"/>
            <w:noWrap/>
            <w:vAlign w:val="center"/>
          </w:tcPr>
          <w:p w14:paraId="5C33DA6C" w14:textId="77777777" w:rsidR="00A621B1" w:rsidRPr="00E062F1" w:rsidRDefault="00A621B1" w:rsidP="00A621B1">
            <w:pPr>
              <w:pStyle w:val="TAC"/>
              <w:rPr>
                <w:lang w:eastAsia="fi-FI"/>
              </w:rPr>
            </w:pPr>
            <w:r w:rsidRPr="00E062F1">
              <w:rPr>
                <w:lang w:eastAsia="fi-FI"/>
              </w:rPr>
              <w:t>DC_3A_n77A</w:t>
            </w:r>
            <w:r w:rsidRPr="00E062F1">
              <w:rPr>
                <w:vertAlign w:val="superscript"/>
                <w:lang w:eastAsia="fi-FI"/>
              </w:rPr>
              <w:t>7</w:t>
            </w:r>
          </w:p>
          <w:p w14:paraId="4C4F4318" w14:textId="77777777" w:rsidR="00A621B1" w:rsidRPr="00E062F1" w:rsidRDefault="00A621B1" w:rsidP="00A621B1">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CDC2BE" w14:textId="77777777" w:rsidR="00A621B1" w:rsidRPr="00E062F1" w:rsidRDefault="00A621B1" w:rsidP="00A621B1">
            <w:pPr>
              <w:pStyle w:val="TAC"/>
              <w:rPr>
                <w:lang w:eastAsia="fi-FI"/>
              </w:rPr>
            </w:pPr>
            <w:r w:rsidRPr="00E062F1">
              <w:rPr>
                <w:lang w:eastAsia="fi-FI"/>
              </w:rPr>
              <w:t>DC_3A_n77A</w:t>
            </w:r>
          </w:p>
        </w:tc>
        <w:tc>
          <w:tcPr>
            <w:tcW w:w="2738" w:type="dxa"/>
            <w:shd w:val="clear" w:color="auto" w:fill="auto"/>
            <w:noWrap/>
            <w:vAlign w:val="center"/>
          </w:tcPr>
          <w:p w14:paraId="4BB4B064" w14:textId="77777777" w:rsidR="00A621B1" w:rsidRPr="00E062F1" w:rsidRDefault="00A621B1" w:rsidP="00A621B1">
            <w:pPr>
              <w:pStyle w:val="TAC"/>
              <w:rPr>
                <w:lang w:eastAsia="fi-FI"/>
              </w:rPr>
            </w:pPr>
            <w:r w:rsidRPr="00E062F1">
              <w:rPr>
                <w:lang w:eastAsia="fi-FI"/>
              </w:rPr>
              <w:t>DC_3_n77</w:t>
            </w:r>
          </w:p>
        </w:tc>
      </w:tr>
      <w:tr w:rsidR="00A621B1" w:rsidRPr="00E062F1" w14:paraId="0BE1030D" w14:textId="77777777" w:rsidTr="00252A01">
        <w:trPr>
          <w:trHeight w:val="288"/>
          <w:jc w:val="center"/>
        </w:trPr>
        <w:tc>
          <w:tcPr>
            <w:tcW w:w="2537" w:type="dxa"/>
            <w:shd w:val="clear" w:color="auto" w:fill="auto"/>
            <w:noWrap/>
            <w:vAlign w:val="center"/>
          </w:tcPr>
          <w:p w14:paraId="3B6660F1" w14:textId="77777777" w:rsidR="00A621B1" w:rsidRPr="00E062F1" w:rsidRDefault="00A621B1" w:rsidP="00A621B1">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61A1D6F0" w14:textId="77777777" w:rsidR="00A621B1" w:rsidRPr="00E062F1" w:rsidRDefault="00A621B1" w:rsidP="00A621B1">
            <w:pPr>
              <w:pStyle w:val="TAC"/>
              <w:rPr>
                <w:lang w:eastAsia="fi-FI"/>
              </w:rPr>
            </w:pPr>
            <w:r w:rsidRPr="00E062F1">
              <w:rPr>
                <w:lang w:eastAsia="fi-FI"/>
              </w:rPr>
              <w:t>DC_3A_n77A</w:t>
            </w:r>
          </w:p>
        </w:tc>
        <w:tc>
          <w:tcPr>
            <w:tcW w:w="2738" w:type="dxa"/>
            <w:shd w:val="clear" w:color="auto" w:fill="auto"/>
            <w:noWrap/>
            <w:vAlign w:val="center"/>
          </w:tcPr>
          <w:p w14:paraId="18BFA9C7" w14:textId="77777777" w:rsidR="00A621B1" w:rsidRPr="00E062F1" w:rsidRDefault="00A621B1" w:rsidP="00A621B1">
            <w:pPr>
              <w:pStyle w:val="TAC"/>
              <w:rPr>
                <w:lang w:eastAsia="fi-FI"/>
              </w:rPr>
            </w:pPr>
            <w:r w:rsidRPr="00E062F1">
              <w:rPr>
                <w:lang w:eastAsia="fi-FI"/>
              </w:rPr>
              <w:t>DC_3_n77</w:t>
            </w:r>
          </w:p>
        </w:tc>
      </w:tr>
      <w:tr w:rsidR="00A621B1" w:rsidRPr="00E062F1" w14:paraId="6819D015" w14:textId="77777777" w:rsidTr="00252A01">
        <w:trPr>
          <w:trHeight w:val="288"/>
          <w:jc w:val="center"/>
        </w:trPr>
        <w:tc>
          <w:tcPr>
            <w:tcW w:w="2537" w:type="dxa"/>
            <w:shd w:val="clear" w:color="auto" w:fill="auto"/>
            <w:noWrap/>
            <w:vAlign w:val="center"/>
          </w:tcPr>
          <w:p w14:paraId="523EAF56" w14:textId="77777777" w:rsidR="00A621B1" w:rsidRPr="00E062F1" w:rsidRDefault="00A621B1" w:rsidP="00A621B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49D95720" w14:textId="77777777" w:rsidR="00A621B1" w:rsidRPr="00E062F1" w:rsidRDefault="00A621B1" w:rsidP="00A621B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1F03B25" w14:textId="77777777" w:rsidR="00A621B1" w:rsidRPr="00E062F1" w:rsidRDefault="00A621B1" w:rsidP="00A621B1">
            <w:pPr>
              <w:pStyle w:val="TAC"/>
              <w:rPr>
                <w:lang w:eastAsia="fi-FI"/>
              </w:rPr>
            </w:pPr>
            <w:r w:rsidRPr="00E062F1">
              <w:rPr>
                <w:rFonts w:eastAsia="MS Mincho"/>
              </w:rPr>
              <w:t>DC_3_n77</w:t>
            </w:r>
          </w:p>
        </w:tc>
      </w:tr>
      <w:tr w:rsidR="00A621B1" w:rsidRPr="00E062F1" w14:paraId="0FB13AC8" w14:textId="77777777" w:rsidTr="00252A01">
        <w:trPr>
          <w:trHeight w:val="288"/>
          <w:jc w:val="center"/>
        </w:trPr>
        <w:tc>
          <w:tcPr>
            <w:tcW w:w="2537" w:type="dxa"/>
            <w:shd w:val="clear" w:color="auto" w:fill="auto"/>
            <w:noWrap/>
            <w:vAlign w:val="center"/>
          </w:tcPr>
          <w:p w14:paraId="4150A712" w14:textId="77777777" w:rsidR="00A621B1" w:rsidRPr="00E062F1" w:rsidRDefault="00A621B1" w:rsidP="00A621B1">
            <w:pPr>
              <w:pStyle w:val="TAC"/>
              <w:rPr>
                <w:lang w:eastAsia="fi-FI"/>
              </w:rPr>
            </w:pPr>
            <w:r w:rsidRPr="00E062F1">
              <w:rPr>
                <w:lang w:eastAsia="fi-FI"/>
              </w:rPr>
              <w:t>DC_3A_n78A</w:t>
            </w:r>
            <w:r w:rsidRPr="00E062F1">
              <w:rPr>
                <w:vertAlign w:val="superscript"/>
                <w:lang w:eastAsia="fi-FI"/>
              </w:rPr>
              <w:t>7</w:t>
            </w:r>
          </w:p>
          <w:p w14:paraId="4E263787" w14:textId="77777777" w:rsidR="00A621B1" w:rsidRPr="00E062F1" w:rsidRDefault="00A621B1" w:rsidP="00A621B1">
            <w:pPr>
              <w:pStyle w:val="TAC"/>
              <w:rPr>
                <w:vertAlign w:val="superscript"/>
                <w:lang w:eastAsia="fi-FI"/>
              </w:rPr>
            </w:pPr>
            <w:r w:rsidRPr="00E062F1">
              <w:rPr>
                <w:lang w:eastAsia="fi-FI"/>
              </w:rPr>
              <w:t>DC_3A_n78C</w:t>
            </w:r>
            <w:r w:rsidRPr="00E062F1">
              <w:rPr>
                <w:vertAlign w:val="superscript"/>
                <w:lang w:eastAsia="fi-FI"/>
              </w:rPr>
              <w:t>7</w:t>
            </w:r>
          </w:p>
          <w:p w14:paraId="2B2D15A7" w14:textId="77777777" w:rsidR="00A621B1" w:rsidRPr="00E062F1" w:rsidRDefault="00A621B1" w:rsidP="00A621B1">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7BA478D0" w14:textId="77777777" w:rsidR="00A621B1" w:rsidRPr="00E062F1" w:rsidRDefault="00A621B1" w:rsidP="00A621B1">
            <w:pPr>
              <w:pStyle w:val="TAC"/>
              <w:rPr>
                <w:lang w:eastAsia="fi-FI"/>
              </w:rPr>
            </w:pPr>
            <w:r w:rsidRPr="00E062F1">
              <w:rPr>
                <w:lang w:eastAsia="fi-FI"/>
              </w:rPr>
              <w:t>DC_3A_n78A</w:t>
            </w:r>
          </w:p>
        </w:tc>
        <w:tc>
          <w:tcPr>
            <w:tcW w:w="2738" w:type="dxa"/>
            <w:shd w:val="clear" w:color="auto" w:fill="auto"/>
            <w:noWrap/>
            <w:vAlign w:val="center"/>
          </w:tcPr>
          <w:p w14:paraId="6FBBB8E6" w14:textId="77777777" w:rsidR="00A621B1" w:rsidRPr="00E062F1" w:rsidRDefault="00A621B1" w:rsidP="00A621B1">
            <w:pPr>
              <w:pStyle w:val="TAC"/>
              <w:rPr>
                <w:lang w:eastAsia="fi-FI"/>
              </w:rPr>
            </w:pPr>
            <w:r w:rsidRPr="00E062F1">
              <w:rPr>
                <w:rFonts w:eastAsia="MS Mincho"/>
              </w:rPr>
              <w:t>DC_3_n78</w:t>
            </w:r>
          </w:p>
        </w:tc>
      </w:tr>
      <w:tr w:rsidR="00A621B1" w:rsidRPr="00E062F1" w14:paraId="69B8ED2B" w14:textId="77777777" w:rsidTr="00252A01">
        <w:trPr>
          <w:trHeight w:val="288"/>
          <w:jc w:val="center"/>
        </w:trPr>
        <w:tc>
          <w:tcPr>
            <w:tcW w:w="2537" w:type="dxa"/>
            <w:shd w:val="clear" w:color="auto" w:fill="auto"/>
            <w:noWrap/>
            <w:vAlign w:val="center"/>
          </w:tcPr>
          <w:p w14:paraId="1D28BB70" w14:textId="77777777" w:rsidR="00A621B1" w:rsidRPr="00E062F1" w:rsidRDefault="00A621B1" w:rsidP="00A621B1">
            <w:pPr>
              <w:pStyle w:val="TAC"/>
              <w:rPr>
                <w:vertAlign w:val="superscript"/>
                <w:lang w:eastAsia="zh-TW"/>
              </w:rPr>
            </w:pPr>
            <w:r w:rsidRPr="00E062F1">
              <w:rPr>
                <w:lang w:eastAsia="fi-FI"/>
              </w:rPr>
              <w:t>DC_3A_n78(2A)</w:t>
            </w:r>
            <w:r w:rsidRPr="00E062F1">
              <w:rPr>
                <w:vertAlign w:val="superscript"/>
                <w:lang w:eastAsia="fi-FI"/>
              </w:rPr>
              <w:t>7</w:t>
            </w:r>
          </w:p>
          <w:p w14:paraId="3EAB74AE" w14:textId="77777777" w:rsidR="00A621B1" w:rsidRPr="00E062F1" w:rsidRDefault="00A621B1" w:rsidP="00A621B1">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52A80B81" w14:textId="77777777" w:rsidR="00A621B1" w:rsidRPr="00E062F1" w:rsidRDefault="00A621B1" w:rsidP="00A621B1">
            <w:pPr>
              <w:pStyle w:val="TAC"/>
              <w:rPr>
                <w:lang w:eastAsia="fi-FI"/>
              </w:rPr>
            </w:pPr>
            <w:r w:rsidRPr="00E062F1">
              <w:rPr>
                <w:lang w:eastAsia="fi-FI"/>
              </w:rPr>
              <w:t>DC_3A_n78A</w:t>
            </w:r>
          </w:p>
        </w:tc>
        <w:tc>
          <w:tcPr>
            <w:tcW w:w="2738" w:type="dxa"/>
            <w:shd w:val="clear" w:color="auto" w:fill="auto"/>
            <w:noWrap/>
            <w:vAlign w:val="center"/>
          </w:tcPr>
          <w:p w14:paraId="13CE3AF8" w14:textId="77777777" w:rsidR="00A621B1" w:rsidRPr="00E062F1" w:rsidRDefault="00A621B1" w:rsidP="00A621B1">
            <w:pPr>
              <w:pStyle w:val="TAC"/>
              <w:rPr>
                <w:lang w:eastAsia="zh-TW"/>
              </w:rPr>
            </w:pPr>
            <w:r w:rsidRPr="00E062F1">
              <w:rPr>
                <w:rFonts w:eastAsia="MS Mincho"/>
              </w:rPr>
              <w:t>DC_3_n78</w:t>
            </w:r>
          </w:p>
        </w:tc>
      </w:tr>
      <w:tr w:rsidR="00A621B1" w:rsidRPr="00E062F1" w14:paraId="6FDB96F4" w14:textId="77777777" w:rsidTr="00252A01">
        <w:trPr>
          <w:trHeight w:val="288"/>
          <w:jc w:val="center"/>
        </w:trPr>
        <w:tc>
          <w:tcPr>
            <w:tcW w:w="2537" w:type="dxa"/>
            <w:shd w:val="clear" w:color="auto" w:fill="auto"/>
            <w:noWrap/>
            <w:vAlign w:val="center"/>
          </w:tcPr>
          <w:p w14:paraId="766F89D9" w14:textId="77777777" w:rsidR="00A621B1" w:rsidRPr="00E062F1" w:rsidRDefault="00A621B1" w:rsidP="00A621B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30083402" w14:textId="77777777" w:rsidR="00A621B1" w:rsidRPr="00E062F1" w:rsidRDefault="00A621B1" w:rsidP="00A621B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5BFF30A" w14:textId="77777777" w:rsidR="00A621B1" w:rsidRPr="00E062F1" w:rsidRDefault="00A621B1" w:rsidP="00A621B1">
            <w:pPr>
              <w:pStyle w:val="TAC"/>
              <w:rPr>
                <w:lang w:eastAsia="fi-FI"/>
              </w:rPr>
            </w:pPr>
            <w:r w:rsidRPr="00E062F1">
              <w:rPr>
                <w:rFonts w:eastAsia="MS Mincho"/>
              </w:rPr>
              <w:t>DC_3_n78</w:t>
            </w:r>
          </w:p>
        </w:tc>
      </w:tr>
      <w:tr w:rsidR="00A621B1" w:rsidRPr="00E062F1" w14:paraId="76992800" w14:textId="77777777" w:rsidTr="00252A01">
        <w:trPr>
          <w:trHeight w:val="288"/>
          <w:jc w:val="center"/>
        </w:trPr>
        <w:tc>
          <w:tcPr>
            <w:tcW w:w="2537" w:type="dxa"/>
            <w:shd w:val="clear" w:color="auto" w:fill="auto"/>
            <w:noWrap/>
            <w:vAlign w:val="center"/>
          </w:tcPr>
          <w:p w14:paraId="563B040D" w14:textId="77777777" w:rsidR="00A621B1" w:rsidRPr="00E062F1" w:rsidRDefault="00A621B1" w:rsidP="00A621B1">
            <w:pPr>
              <w:pStyle w:val="TAC"/>
              <w:rPr>
                <w:lang w:eastAsia="fi-FI"/>
              </w:rPr>
            </w:pPr>
            <w:r w:rsidRPr="00E062F1">
              <w:rPr>
                <w:lang w:eastAsia="fi-FI"/>
              </w:rPr>
              <w:t>DC_3A_n79A</w:t>
            </w:r>
            <w:r w:rsidRPr="00E062F1">
              <w:rPr>
                <w:vertAlign w:val="superscript"/>
                <w:lang w:eastAsia="fi-FI"/>
              </w:rPr>
              <w:t>7</w:t>
            </w:r>
          </w:p>
          <w:p w14:paraId="311758D7" w14:textId="77777777" w:rsidR="00A621B1" w:rsidRPr="00E062F1" w:rsidRDefault="00A621B1" w:rsidP="00A621B1">
            <w:pPr>
              <w:pStyle w:val="TAC"/>
              <w:rPr>
                <w:vertAlign w:val="superscript"/>
                <w:lang w:eastAsia="fi-FI"/>
              </w:rPr>
            </w:pPr>
            <w:r w:rsidRPr="00E062F1">
              <w:rPr>
                <w:lang w:eastAsia="fi-FI"/>
              </w:rPr>
              <w:t>DC_3A_n79C</w:t>
            </w:r>
            <w:r w:rsidRPr="00E062F1">
              <w:rPr>
                <w:vertAlign w:val="superscript"/>
                <w:lang w:eastAsia="fi-FI"/>
              </w:rPr>
              <w:t>7</w:t>
            </w:r>
          </w:p>
          <w:p w14:paraId="67B7FC15" w14:textId="77777777" w:rsidR="00A621B1" w:rsidRPr="00E062F1" w:rsidRDefault="00A621B1" w:rsidP="00A621B1">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4E9284" w14:textId="77777777" w:rsidR="00A621B1" w:rsidRPr="00E062F1" w:rsidRDefault="00A621B1" w:rsidP="00A621B1">
            <w:pPr>
              <w:pStyle w:val="TAC"/>
              <w:rPr>
                <w:lang w:eastAsia="fi-FI"/>
              </w:rPr>
            </w:pPr>
            <w:r w:rsidRPr="00E062F1">
              <w:rPr>
                <w:lang w:eastAsia="fi-FI"/>
              </w:rPr>
              <w:t>DC_3A_n79A</w:t>
            </w:r>
          </w:p>
          <w:p w14:paraId="1957801D" w14:textId="77777777" w:rsidR="00A621B1" w:rsidRPr="00E062F1" w:rsidRDefault="00A621B1" w:rsidP="00A621B1">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4CDA87D1" w14:textId="77777777" w:rsidR="00A621B1" w:rsidRPr="00E062F1" w:rsidRDefault="00A621B1" w:rsidP="00A621B1">
            <w:pPr>
              <w:pStyle w:val="TAC"/>
              <w:rPr>
                <w:lang w:eastAsia="fi-FI"/>
              </w:rPr>
            </w:pPr>
            <w:r w:rsidRPr="00E062F1">
              <w:rPr>
                <w:lang w:eastAsia="fi-FI"/>
              </w:rPr>
              <w:t>No</w:t>
            </w:r>
          </w:p>
        </w:tc>
      </w:tr>
      <w:tr w:rsidR="00A621B1" w:rsidRPr="00E062F1" w14:paraId="07766EC9" w14:textId="77777777" w:rsidTr="00252A01">
        <w:trPr>
          <w:trHeight w:val="288"/>
          <w:jc w:val="center"/>
        </w:trPr>
        <w:tc>
          <w:tcPr>
            <w:tcW w:w="2537" w:type="dxa"/>
            <w:shd w:val="clear" w:color="auto" w:fill="auto"/>
            <w:noWrap/>
            <w:vAlign w:val="center"/>
          </w:tcPr>
          <w:p w14:paraId="6CA0885A" w14:textId="77777777" w:rsidR="00A621B1" w:rsidRPr="00E062F1" w:rsidRDefault="00A621B1" w:rsidP="00A621B1">
            <w:pPr>
              <w:pStyle w:val="TAC"/>
              <w:rPr>
                <w:lang w:eastAsia="fi-FI"/>
              </w:rPr>
            </w:pPr>
            <w:r w:rsidRPr="00E062F1">
              <w:rPr>
                <w:lang w:eastAsia="fi-FI"/>
              </w:rPr>
              <w:t>DC_4A_n38A</w:t>
            </w:r>
          </w:p>
        </w:tc>
        <w:tc>
          <w:tcPr>
            <w:tcW w:w="2280" w:type="dxa"/>
            <w:vAlign w:val="center"/>
          </w:tcPr>
          <w:p w14:paraId="659BC460" w14:textId="77777777" w:rsidR="00A621B1" w:rsidRPr="00E062F1" w:rsidRDefault="00A621B1" w:rsidP="00A621B1">
            <w:pPr>
              <w:pStyle w:val="TAC"/>
              <w:rPr>
                <w:lang w:eastAsia="fi-FI"/>
              </w:rPr>
            </w:pPr>
            <w:r w:rsidRPr="00E062F1">
              <w:rPr>
                <w:lang w:eastAsia="fi-FI"/>
              </w:rPr>
              <w:t>DC_4A_n38A</w:t>
            </w:r>
          </w:p>
        </w:tc>
        <w:tc>
          <w:tcPr>
            <w:tcW w:w="2738" w:type="dxa"/>
            <w:shd w:val="clear" w:color="auto" w:fill="auto"/>
            <w:noWrap/>
            <w:vAlign w:val="center"/>
          </w:tcPr>
          <w:p w14:paraId="23C9956E" w14:textId="77777777" w:rsidR="00A621B1" w:rsidRPr="00E062F1" w:rsidRDefault="00A621B1" w:rsidP="00A621B1">
            <w:pPr>
              <w:pStyle w:val="TAC"/>
              <w:rPr>
                <w:lang w:eastAsia="fi-FI"/>
              </w:rPr>
            </w:pPr>
            <w:r w:rsidRPr="00E062F1">
              <w:rPr>
                <w:lang w:eastAsia="zh-TW"/>
              </w:rPr>
              <w:t>No</w:t>
            </w:r>
          </w:p>
        </w:tc>
      </w:tr>
      <w:tr w:rsidR="00A621B1" w:rsidRPr="00E062F1" w14:paraId="14BDC295" w14:textId="77777777" w:rsidTr="00252A01">
        <w:trPr>
          <w:trHeight w:val="288"/>
          <w:jc w:val="center"/>
        </w:trPr>
        <w:tc>
          <w:tcPr>
            <w:tcW w:w="2537" w:type="dxa"/>
            <w:shd w:val="clear" w:color="auto" w:fill="auto"/>
            <w:noWrap/>
            <w:vAlign w:val="center"/>
          </w:tcPr>
          <w:p w14:paraId="6584D5FB" w14:textId="77777777" w:rsidR="00A621B1" w:rsidRPr="00E062F1" w:rsidRDefault="00A621B1" w:rsidP="00A621B1">
            <w:pPr>
              <w:pStyle w:val="TAC"/>
              <w:rPr>
                <w:lang w:eastAsia="fi-FI"/>
              </w:rPr>
            </w:pPr>
            <w:r w:rsidRPr="00E062F1">
              <w:rPr>
                <w:lang w:eastAsia="fi-FI"/>
              </w:rPr>
              <w:t>DC_4A_n41A</w:t>
            </w:r>
          </w:p>
        </w:tc>
        <w:tc>
          <w:tcPr>
            <w:tcW w:w="2280" w:type="dxa"/>
            <w:vAlign w:val="center"/>
          </w:tcPr>
          <w:p w14:paraId="3411EA88" w14:textId="77777777" w:rsidR="00A621B1" w:rsidRPr="00E062F1" w:rsidRDefault="00A621B1" w:rsidP="00A621B1">
            <w:pPr>
              <w:pStyle w:val="TAC"/>
              <w:rPr>
                <w:lang w:eastAsia="fi-FI"/>
              </w:rPr>
            </w:pPr>
            <w:r w:rsidRPr="00E062F1">
              <w:rPr>
                <w:lang w:eastAsia="fi-FI"/>
              </w:rPr>
              <w:t>DC_4A_n41A</w:t>
            </w:r>
          </w:p>
        </w:tc>
        <w:tc>
          <w:tcPr>
            <w:tcW w:w="2738" w:type="dxa"/>
            <w:shd w:val="clear" w:color="auto" w:fill="auto"/>
            <w:noWrap/>
            <w:vAlign w:val="center"/>
          </w:tcPr>
          <w:p w14:paraId="2E5F2FE9" w14:textId="77777777" w:rsidR="00A621B1" w:rsidRPr="00E062F1" w:rsidRDefault="00A621B1" w:rsidP="00A621B1">
            <w:pPr>
              <w:pStyle w:val="TAC"/>
              <w:rPr>
                <w:lang w:eastAsia="fi-FI"/>
              </w:rPr>
            </w:pPr>
            <w:r w:rsidRPr="00E062F1">
              <w:rPr>
                <w:rFonts w:eastAsia="MS Mincho"/>
              </w:rPr>
              <w:t>No</w:t>
            </w:r>
          </w:p>
        </w:tc>
      </w:tr>
      <w:tr w:rsidR="00A621B1" w:rsidRPr="00E062F1" w14:paraId="053966FC" w14:textId="77777777" w:rsidTr="00252A01">
        <w:trPr>
          <w:trHeight w:val="288"/>
          <w:jc w:val="center"/>
        </w:trPr>
        <w:tc>
          <w:tcPr>
            <w:tcW w:w="2537" w:type="dxa"/>
            <w:shd w:val="clear" w:color="auto" w:fill="auto"/>
            <w:noWrap/>
            <w:vAlign w:val="center"/>
          </w:tcPr>
          <w:p w14:paraId="4EDE85CD" w14:textId="77777777" w:rsidR="00A621B1" w:rsidRPr="00E062F1" w:rsidRDefault="00A621B1" w:rsidP="00A621B1">
            <w:pPr>
              <w:pStyle w:val="TAC"/>
              <w:rPr>
                <w:lang w:eastAsia="fi-FI"/>
              </w:rPr>
            </w:pPr>
            <w:r w:rsidRPr="00E062F1">
              <w:rPr>
                <w:lang w:eastAsia="fi-FI"/>
              </w:rPr>
              <w:t>DC_4A_n78A</w:t>
            </w:r>
          </w:p>
        </w:tc>
        <w:tc>
          <w:tcPr>
            <w:tcW w:w="2280" w:type="dxa"/>
            <w:vAlign w:val="center"/>
          </w:tcPr>
          <w:p w14:paraId="49BFE1BD" w14:textId="77777777" w:rsidR="00A621B1" w:rsidRPr="00E062F1" w:rsidRDefault="00A621B1" w:rsidP="00A621B1">
            <w:pPr>
              <w:pStyle w:val="TAC"/>
              <w:rPr>
                <w:lang w:eastAsia="fi-FI"/>
              </w:rPr>
            </w:pPr>
            <w:r w:rsidRPr="00E062F1">
              <w:rPr>
                <w:lang w:eastAsia="fi-FI"/>
              </w:rPr>
              <w:t>DC_4A_n78A</w:t>
            </w:r>
          </w:p>
        </w:tc>
        <w:tc>
          <w:tcPr>
            <w:tcW w:w="2738" w:type="dxa"/>
            <w:shd w:val="clear" w:color="auto" w:fill="auto"/>
            <w:noWrap/>
            <w:vAlign w:val="center"/>
          </w:tcPr>
          <w:p w14:paraId="6143E873" w14:textId="77777777" w:rsidR="00A621B1" w:rsidRPr="00E062F1" w:rsidRDefault="00A621B1" w:rsidP="00A621B1">
            <w:pPr>
              <w:pStyle w:val="TAC"/>
              <w:rPr>
                <w:lang w:eastAsia="fi-FI"/>
              </w:rPr>
            </w:pPr>
            <w:r w:rsidRPr="00E062F1">
              <w:rPr>
                <w:rFonts w:eastAsia="MS Mincho"/>
              </w:rPr>
              <w:t>No</w:t>
            </w:r>
          </w:p>
        </w:tc>
      </w:tr>
      <w:tr w:rsidR="00A621B1" w:rsidRPr="00E062F1" w14:paraId="081D77D1" w14:textId="77777777" w:rsidTr="00252A01">
        <w:trPr>
          <w:trHeight w:val="288"/>
          <w:jc w:val="center"/>
        </w:trPr>
        <w:tc>
          <w:tcPr>
            <w:tcW w:w="2537" w:type="dxa"/>
            <w:shd w:val="clear" w:color="auto" w:fill="auto"/>
            <w:noWrap/>
            <w:vAlign w:val="center"/>
          </w:tcPr>
          <w:p w14:paraId="063097E9" w14:textId="77777777" w:rsidR="00A621B1" w:rsidRPr="00E062F1" w:rsidRDefault="00A621B1" w:rsidP="00A621B1">
            <w:pPr>
              <w:pStyle w:val="TAC"/>
              <w:rPr>
                <w:lang w:eastAsia="fi-FI"/>
              </w:rPr>
            </w:pPr>
            <w:r w:rsidRPr="00E062F1">
              <w:rPr>
                <w:lang w:eastAsia="fi-FI"/>
              </w:rPr>
              <w:t>DC_4A_n78(2A)</w:t>
            </w:r>
          </w:p>
        </w:tc>
        <w:tc>
          <w:tcPr>
            <w:tcW w:w="2280" w:type="dxa"/>
            <w:vAlign w:val="center"/>
          </w:tcPr>
          <w:p w14:paraId="11406844" w14:textId="77777777" w:rsidR="00A621B1" w:rsidRPr="00E062F1" w:rsidRDefault="00A621B1" w:rsidP="00A621B1">
            <w:pPr>
              <w:pStyle w:val="TAC"/>
              <w:rPr>
                <w:lang w:eastAsia="fi-FI"/>
              </w:rPr>
            </w:pPr>
            <w:r w:rsidRPr="00E062F1">
              <w:rPr>
                <w:lang w:eastAsia="fi-FI"/>
              </w:rPr>
              <w:t>DC_4A_n78A</w:t>
            </w:r>
          </w:p>
        </w:tc>
        <w:tc>
          <w:tcPr>
            <w:tcW w:w="2738" w:type="dxa"/>
            <w:shd w:val="clear" w:color="auto" w:fill="auto"/>
            <w:noWrap/>
            <w:vAlign w:val="center"/>
          </w:tcPr>
          <w:p w14:paraId="6EECA908" w14:textId="77777777" w:rsidR="00A621B1" w:rsidRPr="00E062F1" w:rsidRDefault="00A621B1" w:rsidP="00A621B1">
            <w:pPr>
              <w:pStyle w:val="TAC"/>
              <w:rPr>
                <w:lang w:eastAsia="fi-FI"/>
              </w:rPr>
            </w:pPr>
            <w:r w:rsidRPr="00E062F1">
              <w:rPr>
                <w:rFonts w:eastAsia="MS Mincho"/>
              </w:rPr>
              <w:t>No</w:t>
            </w:r>
          </w:p>
        </w:tc>
      </w:tr>
      <w:tr w:rsidR="00A621B1" w:rsidRPr="00E062F1" w14:paraId="13E365E8" w14:textId="77777777" w:rsidTr="00252A01">
        <w:trPr>
          <w:trHeight w:val="288"/>
          <w:jc w:val="center"/>
        </w:trPr>
        <w:tc>
          <w:tcPr>
            <w:tcW w:w="2537" w:type="dxa"/>
            <w:shd w:val="clear" w:color="auto" w:fill="auto"/>
            <w:noWrap/>
            <w:vAlign w:val="center"/>
          </w:tcPr>
          <w:p w14:paraId="6D8A5395" w14:textId="77777777" w:rsidR="00A621B1" w:rsidRPr="00E062F1" w:rsidRDefault="00A621B1" w:rsidP="00A621B1">
            <w:pPr>
              <w:pStyle w:val="TAC"/>
              <w:rPr>
                <w:lang w:eastAsia="zh-TW"/>
              </w:rPr>
            </w:pPr>
            <w:r w:rsidRPr="00E062F1">
              <w:rPr>
                <w:lang w:eastAsia="fi-FI"/>
              </w:rPr>
              <w:t>DC_</w:t>
            </w:r>
            <w:r w:rsidRPr="00E062F1">
              <w:rPr>
                <w:lang w:eastAsia="zh-CN"/>
              </w:rPr>
              <w:t>5A_n2A</w:t>
            </w:r>
          </w:p>
          <w:p w14:paraId="6EB55FFB" w14:textId="77777777" w:rsidR="00A621B1" w:rsidRPr="00E062F1" w:rsidRDefault="00A621B1" w:rsidP="00A621B1">
            <w:pPr>
              <w:pStyle w:val="TAC"/>
              <w:rPr>
                <w:lang w:eastAsia="fi-FI"/>
              </w:rPr>
            </w:pPr>
            <w:r w:rsidRPr="00E062F1">
              <w:rPr>
                <w:lang w:eastAsia="zh-TW"/>
              </w:rPr>
              <w:t>DC_5B_n2A</w:t>
            </w:r>
          </w:p>
        </w:tc>
        <w:tc>
          <w:tcPr>
            <w:tcW w:w="2280" w:type="dxa"/>
            <w:vAlign w:val="center"/>
          </w:tcPr>
          <w:p w14:paraId="3F300CE8" w14:textId="77777777" w:rsidR="00A621B1" w:rsidRPr="00E062F1" w:rsidRDefault="00A621B1" w:rsidP="00A621B1">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316BE956" w14:textId="77777777" w:rsidR="00A621B1" w:rsidRPr="00E062F1" w:rsidRDefault="00A621B1" w:rsidP="00A621B1">
            <w:pPr>
              <w:pStyle w:val="TAC"/>
              <w:rPr>
                <w:lang w:eastAsia="fi-FI"/>
              </w:rPr>
            </w:pPr>
            <w:r w:rsidRPr="00E062F1">
              <w:rPr>
                <w:lang w:eastAsia="fi-FI"/>
              </w:rPr>
              <w:t>No</w:t>
            </w:r>
          </w:p>
        </w:tc>
      </w:tr>
      <w:tr w:rsidR="00A621B1" w:rsidRPr="00E062F1" w14:paraId="7098BCA9" w14:textId="77777777" w:rsidTr="00252A01">
        <w:trPr>
          <w:trHeight w:val="288"/>
          <w:jc w:val="center"/>
        </w:trPr>
        <w:tc>
          <w:tcPr>
            <w:tcW w:w="2537" w:type="dxa"/>
            <w:shd w:val="clear" w:color="auto" w:fill="auto"/>
            <w:noWrap/>
            <w:vAlign w:val="center"/>
          </w:tcPr>
          <w:p w14:paraId="15C92AB5" w14:textId="77777777" w:rsidR="00A621B1" w:rsidRPr="00E062F1" w:rsidRDefault="00A621B1" w:rsidP="00A621B1">
            <w:pPr>
              <w:pStyle w:val="TAC"/>
              <w:rPr>
                <w:lang w:eastAsia="fi-FI"/>
              </w:rPr>
            </w:pPr>
            <w:r w:rsidRPr="00E062F1">
              <w:rPr>
                <w:lang w:eastAsia="fi-FI"/>
              </w:rPr>
              <w:t>DC_5A-5A_n2A</w:t>
            </w:r>
          </w:p>
        </w:tc>
        <w:tc>
          <w:tcPr>
            <w:tcW w:w="2280" w:type="dxa"/>
            <w:vAlign w:val="center"/>
          </w:tcPr>
          <w:p w14:paraId="617828C9" w14:textId="77777777" w:rsidR="00A621B1" w:rsidRPr="00E062F1" w:rsidRDefault="00A621B1" w:rsidP="00A621B1">
            <w:pPr>
              <w:pStyle w:val="TAC"/>
              <w:rPr>
                <w:lang w:eastAsia="fi-FI"/>
              </w:rPr>
            </w:pPr>
            <w:r w:rsidRPr="00E062F1">
              <w:rPr>
                <w:lang w:eastAsia="fi-FI"/>
              </w:rPr>
              <w:t>DC_5A_n2A</w:t>
            </w:r>
          </w:p>
        </w:tc>
        <w:tc>
          <w:tcPr>
            <w:tcW w:w="2738" w:type="dxa"/>
            <w:shd w:val="clear" w:color="auto" w:fill="auto"/>
            <w:noWrap/>
            <w:vAlign w:val="center"/>
          </w:tcPr>
          <w:p w14:paraId="59C1885A" w14:textId="77777777" w:rsidR="00A621B1" w:rsidRPr="00E062F1" w:rsidRDefault="00A621B1" w:rsidP="00A621B1">
            <w:pPr>
              <w:pStyle w:val="TAC"/>
              <w:rPr>
                <w:lang w:eastAsia="fi-FI"/>
              </w:rPr>
            </w:pPr>
            <w:r w:rsidRPr="00E062F1">
              <w:rPr>
                <w:lang w:eastAsia="zh-TW"/>
              </w:rPr>
              <w:t>No</w:t>
            </w:r>
          </w:p>
        </w:tc>
      </w:tr>
      <w:tr w:rsidR="00A621B1" w:rsidRPr="00E062F1" w14:paraId="37E25D36" w14:textId="77777777" w:rsidTr="00252A01">
        <w:trPr>
          <w:trHeight w:val="288"/>
          <w:jc w:val="center"/>
        </w:trPr>
        <w:tc>
          <w:tcPr>
            <w:tcW w:w="2537" w:type="dxa"/>
            <w:shd w:val="clear" w:color="auto" w:fill="auto"/>
            <w:noWrap/>
            <w:vAlign w:val="center"/>
          </w:tcPr>
          <w:p w14:paraId="2E8A82AD" w14:textId="77777777" w:rsidR="00A621B1" w:rsidRPr="00E062F1" w:rsidRDefault="00A621B1" w:rsidP="00A621B1">
            <w:pPr>
              <w:pStyle w:val="TAC"/>
              <w:rPr>
                <w:lang w:eastAsia="fi-FI"/>
              </w:rPr>
            </w:pPr>
            <w:r w:rsidRPr="00E062F1">
              <w:rPr>
                <w:bCs/>
                <w:lang w:eastAsia="zh-CN"/>
              </w:rPr>
              <w:t>DC_5A_n7A</w:t>
            </w:r>
          </w:p>
        </w:tc>
        <w:tc>
          <w:tcPr>
            <w:tcW w:w="2280" w:type="dxa"/>
            <w:vAlign w:val="center"/>
          </w:tcPr>
          <w:p w14:paraId="12C3F440" w14:textId="77777777" w:rsidR="00A621B1" w:rsidRPr="00E062F1" w:rsidRDefault="00A621B1" w:rsidP="00A621B1">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27E0715" w14:textId="77777777" w:rsidR="00A621B1" w:rsidRPr="00E062F1" w:rsidRDefault="00A621B1" w:rsidP="00A621B1">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A621B1" w:rsidRPr="00E062F1" w14:paraId="4BF2933B" w14:textId="77777777" w:rsidTr="00252A01">
        <w:trPr>
          <w:trHeight w:val="288"/>
          <w:jc w:val="center"/>
        </w:trPr>
        <w:tc>
          <w:tcPr>
            <w:tcW w:w="2537" w:type="dxa"/>
            <w:shd w:val="clear" w:color="auto" w:fill="auto"/>
            <w:noWrap/>
            <w:vAlign w:val="center"/>
          </w:tcPr>
          <w:p w14:paraId="021EBD63" w14:textId="77777777" w:rsidR="00A621B1" w:rsidRPr="00E062F1" w:rsidRDefault="00A621B1" w:rsidP="00A621B1">
            <w:pPr>
              <w:pStyle w:val="TAC"/>
              <w:rPr>
                <w:bCs/>
                <w:lang w:eastAsia="zh-CN"/>
              </w:rPr>
            </w:pPr>
            <w:r w:rsidRPr="00E062F1">
              <w:rPr>
                <w:bCs/>
                <w:lang w:eastAsia="zh-CN"/>
              </w:rPr>
              <w:t>DC_5A_n7</w:t>
            </w:r>
            <w:r w:rsidRPr="00E062F1">
              <w:rPr>
                <w:bCs/>
                <w:lang w:eastAsia="zh-TW"/>
              </w:rPr>
              <w:t>(2A)</w:t>
            </w:r>
          </w:p>
        </w:tc>
        <w:tc>
          <w:tcPr>
            <w:tcW w:w="2280" w:type="dxa"/>
            <w:vAlign w:val="center"/>
          </w:tcPr>
          <w:p w14:paraId="70541E22" w14:textId="77777777" w:rsidR="00A621B1" w:rsidRPr="00E062F1" w:rsidRDefault="00A621B1" w:rsidP="00A621B1">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614EDC5" w14:textId="77777777" w:rsidR="00A621B1" w:rsidRPr="00E062F1" w:rsidRDefault="00A621B1" w:rsidP="00A621B1">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A621B1" w:rsidRPr="00E062F1" w14:paraId="75A7A1B4" w14:textId="77777777" w:rsidTr="00252A01">
        <w:trPr>
          <w:trHeight w:val="288"/>
          <w:jc w:val="center"/>
        </w:trPr>
        <w:tc>
          <w:tcPr>
            <w:tcW w:w="2537" w:type="dxa"/>
            <w:shd w:val="clear" w:color="auto" w:fill="auto"/>
            <w:noWrap/>
            <w:vAlign w:val="center"/>
          </w:tcPr>
          <w:p w14:paraId="34071128" w14:textId="77777777" w:rsidR="00A621B1" w:rsidRPr="00E062F1" w:rsidRDefault="00A621B1" w:rsidP="00A621B1">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E29F364" w14:textId="77777777" w:rsidR="00A621B1" w:rsidRPr="00E062F1" w:rsidRDefault="00A621B1" w:rsidP="00A621B1">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A6AFE38" w14:textId="77777777" w:rsidR="00A621B1" w:rsidRPr="00E062F1" w:rsidRDefault="00A621B1" w:rsidP="00A621B1">
            <w:pPr>
              <w:pStyle w:val="TAC"/>
              <w:rPr>
                <w:bCs/>
                <w:lang w:eastAsia="fi-FI"/>
              </w:rPr>
            </w:pPr>
            <w:r w:rsidRPr="00E062F1">
              <w:rPr>
                <w:bCs/>
                <w:lang w:eastAsia="zh-TW"/>
              </w:rPr>
              <w:t>No</w:t>
            </w:r>
          </w:p>
        </w:tc>
      </w:tr>
      <w:tr w:rsidR="00A621B1" w:rsidRPr="00E062F1" w14:paraId="3EC4538C" w14:textId="77777777" w:rsidTr="00252A01">
        <w:trPr>
          <w:trHeight w:val="288"/>
          <w:jc w:val="center"/>
        </w:trPr>
        <w:tc>
          <w:tcPr>
            <w:tcW w:w="2537" w:type="dxa"/>
            <w:shd w:val="clear" w:color="auto" w:fill="auto"/>
            <w:noWrap/>
            <w:vAlign w:val="center"/>
          </w:tcPr>
          <w:p w14:paraId="3AF35DDE" w14:textId="77777777" w:rsidR="00A621B1" w:rsidRPr="00E062F1" w:rsidRDefault="00A621B1" w:rsidP="00A621B1">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2564E1A5" w14:textId="77777777" w:rsidR="00A621B1" w:rsidRPr="00E062F1" w:rsidRDefault="00A621B1" w:rsidP="00A621B1">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2A31422C" w14:textId="77777777" w:rsidR="00A621B1" w:rsidRPr="00E062F1" w:rsidRDefault="00A621B1" w:rsidP="00A621B1">
            <w:pPr>
              <w:pStyle w:val="TAC"/>
              <w:rPr>
                <w:bCs/>
                <w:lang w:eastAsia="fi-FI"/>
              </w:rPr>
            </w:pPr>
            <w:r w:rsidRPr="00E062F1">
              <w:t>DC_</w:t>
            </w:r>
            <w:r w:rsidRPr="00E062F1">
              <w:rPr>
                <w:lang w:eastAsia="zh-CN"/>
              </w:rPr>
              <w:t>5</w:t>
            </w:r>
            <w:r w:rsidRPr="00E062F1">
              <w:t>_n38</w:t>
            </w:r>
          </w:p>
        </w:tc>
      </w:tr>
      <w:tr w:rsidR="00A621B1" w:rsidRPr="00E062F1" w14:paraId="2E61A768" w14:textId="77777777" w:rsidTr="00252A01">
        <w:trPr>
          <w:trHeight w:val="288"/>
          <w:jc w:val="center"/>
        </w:trPr>
        <w:tc>
          <w:tcPr>
            <w:tcW w:w="2537" w:type="dxa"/>
            <w:shd w:val="clear" w:color="auto" w:fill="auto"/>
            <w:noWrap/>
            <w:vAlign w:val="center"/>
          </w:tcPr>
          <w:p w14:paraId="0CC5F93B" w14:textId="77777777" w:rsidR="00A621B1" w:rsidRPr="00E062F1" w:rsidRDefault="00A621B1" w:rsidP="00A621B1">
            <w:pPr>
              <w:pStyle w:val="TAC"/>
              <w:rPr>
                <w:lang w:eastAsia="fi-FI"/>
              </w:rPr>
            </w:pPr>
            <w:r w:rsidRPr="00E062F1">
              <w:rPr>
                <w:lang w:eastAsia="fi-FI"/>
              </w:rPr>
              <w:t>DC_5A_n40A</w:t>
            </w:r>
          </w:p>
        </w:tc>
        <w:tc>
          <w:tcPr>
            <w:tcW w:w="2280" w:type="dxa"/>
            <w:vAlign w:val="center"/>
          </w:tcPr>
          <w:p w14:paraId="21F6F7F8" w14:textId="77777777" w:rsidR="00A621B1" w:rsidRPr="00E062F1" w:rsidRDefault="00A621B1" w:rsidP="00A621B1">
            <w:pPr>
              <w:pStyle w:val="TAC"/>
              <w:rPr>
                <w:lang w:eastAsia="fi-FI"/>
              </w:rPr>
            </w:pPr>
            <w:r w:rsidRPr="00E062F1">
              <w:rPr>
                <w:lang w:eastAsia="fi-FI"/>
              </w:rPr>
              <w:t>DC_5A_n40A</w:t>
            </w:r>
          </w:p>
        </w:tc>
        <w:tc>
          <w:tcPr>
            <w:tcW w:w="2738" w:type="dxa"/>
            <w:shd w:val="clear" w:color="auto" w:fill="auto"/>
            <w:noWrap/>
            <w:vAlign w:val="center"/>
          </w:tcPr>
          <w:p w14:paraId="1A93AD07" w14:textId="77777777" w:rsidR="00A621B1" w:rsidRPr="00E062F1" w:rsidRDefault="00A621B1" w:rsidP="00A621B1">
            <w:pPr>
              <w:pStyle w:val="TAC"/>
              <w:rPr>
                <w:lang w:eastAsia="fi-FI"/>
              </w:rPr>
            </w:pPr>
            <w:r w:rsidRPr="00E062F1">
              <w:rPr>
                <w:lang w:eastAsia="fi-FI"/>
              </w:rPr>
              <w:t>No</w:t>
            </w:r>
          </w:p>
        </w:tc>
      </w:tr>
      <w:tr w:rsidR="00A621B1" w:rsidRPr="00E062F1" w14:paraId="7B74E28F" w14:textId="77777777" w:rsidTr="00252A01">
        <w:trPr>
          <w:trHeight w:val="288"/>
          <w:jc w:val="center"/>
        </w:trPr>
        <w:tc>
          <w:tcPr>
            <w:tcW w:w="2537" w:type="dxa"/>
            <w:shd w:val="clear" w:color="auto" w:fill="auto"/>
            <w:noWrap/>
            <w:vAlign w:val="center"/>
          </w:tcPr>
          <w:p w14:paraId="73600DA8" w14:textId="77777777" w:rsidR="00A621B1" w:rsidRPr="00E062F1" w:rsidRDefault="00A621B1" w:rsidP="00A621B1">
            <w:pPr>
              <w:pStyle w:val="TAC"/>
              <w:rPr>
                <w:lang w:eastAsia="zh-TW"/>
              </w:rPr>
            </w:pPr>
            <w:r w:rsidRPr="00E062F1">
              <w:rPr>
                <w:lang w:eastAsia="fi-FI"/>
              </w:rPr>
              <w:t>DC_5A_n48A</w:t>
            </w:r>
          </w:p>
          <w:p w14:paraId="46F8CDCF" w14:textId="77777777" w:rsidR="00A621B1" w:rsidRPr="00E062F1" w:rsidRDefault="00A621B1" w:rsidP="00A621B1">
            <w:pPr>
              <w:pStyle w:val="TAC"/>
              <w:rPr>
                <w:lang w:eastAsia="fi-FI"/>
              </w:rPr>
            </w:pPr>
            <w:r w:rsidRPr="00E062F1">
              <w:rPr>
                <w:lang w:eastAsia="zh-CN"/>
              </w:rPr>
              <w:t>DC_5A_n48B</w:t>
            </w:r>
          </w:p>
        </w:tc>
        <w:tc>
          <w:tcPr>
            <w:tcW w:w="2280" w:type="dxa"/>
            <w:vAlign w:val="center"/>
          </w:tcPr>
          <w:p w14:paraId="51FC47B4" w14:textId="77777777" w:rsidR="00A621B1" w:rsidRPr="00E062F1" w:rsidRDefault="00A621B1" w:rsidP="00A621B1">
            <w:pPr>
              <w:pStyle w:val="TAC"/>
              <w:rPr>
                <w:lang w:eastAsia="fi-FI"/>
              </w:rPr>
            </w:pPr>
            <w:r w:rsidRPr="00E062F1">
              <w:rPr>
                <w:lang w:eastAsia="fi-FI"/>
              </w:rPr>
              <w:t>DC_5A_n48A</w:t>
            </w:r>
          </w:p>
        </w:tc>
        <w:tc>
          <w:tcPr>
            <w:tcW w:w="2738" w:type="dxa"/>
            <w:shd w:val="clear" w:color="auto" w:fill="auto"/>
            <w:noWrap/>
            <w:vAlign w:val="center"/>
          </w:tcPr>
          <w:p w14:paraId="5657A57F" w14:textId="77777777" w:rsidR="00A621B1" w:rsidRPr="00E062F1" w:rsidRDefault="00A621B1" w:rsidP="00A621B1">
            <w:pPr>
              <w:pStyle w:val="TAC"/>
              <w:rPr>
                <w:lang w:eastAsia="fi-FI"/>
              </w:rPr>
            </w:pPr>
            <w:r w:rsidRPr="00E062F1">
              <w:rPr>
                <w:lang w:eastAsia="zh-TW"/>
              </w:rPr>
              <w:t>No</w:t>
            </w:r>
          </w:p>
        </w:tc>
      </w:tr>
      <w:tr w:rsidR="00A621B1" w:rsidRPr="00E062F1" w14:paraId="2D0DDB66" w14:textId="77777777" w:rsidTr="00252A01">
        <w:trPr>
          <w:trHeight w:val="288"/>
          <w:jc w:val="center"/>
        </w:trPr>
        <w:tc>
          <w:tcPr>
            <w:tcW w:w="2537" w:type="dxa"/>
            <w:shd w:val="clear" w:color="auto" w:fill="auto"/>
            <w:noWrap/>
            <w:vAlign w:val="center"/>
          </w:tcPr>
          <w:p w14:paraId="4E247798" w14:textId="77777777" w:rsidR="00A621B1" w:rsidRPr="00E062F1" w:rsidRDefault="00A621B1" w:rsidP="00A621B1">
            <w:pPr>
              <w:pStyle w:val="TAC"/>
              <w:rPr>
                <w:lang w:eastAsia="zh-TW"/>
              </w:rPr>
            </w:pPr>
            <w:r w:rsidRPr="00E062F1">
              <w:rPr>
                <w:lang w:eastAsia="fi-FI"/>
              </w:rPr>
              <w:t>DC_5A_n66A</w:t>
            </w:r>
          </w:p>
          <w:p w14:paraId="680CCE92" w14:textId="77777777" w:rsidR="00A621B1" w:rsidRPr="00E062F1" w:rsidRDefault="00A621B1" w:rsidP="00A621B1">
            <w:pPr>
              <w:pStyle w:val="TAC"/>
              <w:rPr>
                <w:lang w:eastAsia="fi-FI"/>
              </w:rPr>
            </w:pPr>
            <w:r w:rsidRPr="00E062F1">
              <w:rPr>
                <w:lang w:eastAsia="zh-TW"/>
              </w:rPr>
              <w:t>DC_5B_n66A</w:t>
            </w:r>
          </w:p>
        </w:tc>
        <w:tc>
          <w:tcPr>
            <w:tcW w:w="2280" w:type="dxa"/>
            <w:vAlign w:val="center"/>
          </w:tcPr>
          <w:p w14:paraId="4E5D9466" w14:textId="77777777" w:rsidR="00A621B1" w:rsidRPr="00E062F1" w:rsidRDefault="00A621B1" w:rsidP="00A621B1">
            <w:pPr>
              <w:pStyle w:val="TAC"/>
              <w:rPr>
                <w:lang w:eastAsia="fi-FI"/>
              </w:rPr>
            </w:pPr>
            <w:r w:rsidRPr="00E062F1">
              <w:rPr>
                <w:lang w:eastAsia="fi-FI"/>
              </w:rPr>
              <w:t>DC_5A_n66A</w:t>
            </w:r>
          </w:p>
        </w:tc>
        <w:tc>
          <w:tcPr>
            <w:tcW w:w="2738" w:type="dxa"/>
            <w:shd w:val="clear" w:color="auto" w:fill="auto"/>
            <w:noWrap/>
            <w:vAlign w:val="center"/>
          </w:tcPr>
          <w:p w14:paraId="7712F354" w14:textId="77777777" w:rsidR="00A621B1" w:rsidRPr="00E062F1" w:rsidRDefault="00A621B1" w:rsidP="00A621B1">
            <w:pPr>
              <w:pStyle w:val="TAC"/>
              <w:rPr>
                <w:lang w:eastAsia="fi-FI"/>
              </w:rPr>
            </w:pPr>
            <w:r w:rsidRPr="00E062F1">
              <w:rPr>
                <w:lang w:eastAsia="fi-FI"/>
              </w:rPr>
              <w:t>DC_5_n66</w:t>
            </w:r>
          </w:p>
        </w:tc>
      </w:tr>
      <w:tr w:rsidR="00A621B1" w:rsidRPr="00E062F1" w14:paraId="0261457B" w14:textId="77777777" w:rsidTr="00252A01">
        <w:trPr>
          <w:trHeight w:val="288"/>
          <w:jc w:val="center"/>
        </w:trPr>
        <w:tc>
          <w:tcPr>
            <w:tcW w:w="2537" w:type="dxa"/>
            <w:shd w:val="clear" w:color="auto" w:fill="auto"/>
            <w:noWrap/>
            <w:vAlign w:val="center"/>
          </w:tcPr>
          <w:p w14:paraId="07A69187" w14:textId="77777777" w:rsidR="00A621B1" w:rsidRPr="00E062F1" w:rsidRDefault="00A621B1" w:rsidP="00A621B1">
            <w:pPr>
              <w:pStyle w:val="TAC"/>
              <w:rPr>
                <w:lang w:eastAsia="fi-FI"/>
              </w:rPr>
            </w:pPr>
            <w:r w:rsidRPr="00E062F1">
              <w:rPr>
                <w:rFonts w:cs="Arial"/>
                <w:color w:val="000000"/>
                <w:szCs w:val="18"/>
                <w:lang w:eastAsia="zh-CN"/>
              </w:rPr>
              <w:t>DC_5A-5A_n66A</w:t>
            </w:r>
          </w:p>
        </w:tc>
        <w:tc>
          <w:tcPr>
            <w:tcW w:w="2280" w:type="dxa"/>
            <w:vAlign w:val="center"/>
          </w:tcPr>
          <w:p w14:paraId="1C29A7BC" w14:textId="77777777" w:rsidR="00A621B1" w:rsidRPr="00E062F1" w:rsidRDefault="00A621B1" w:rsidP="00A621B1">
            <w:pPr>
              <w:pStyle w:val="TAC"/>
              <w:rPr>
                <w:lang w:eastAsia="fi-FI"/>
              </w:rPr>
            </w:pPr>
            <w:r w:rsidRPr="00E062F1">
              <w:rPr>
                <w:lang w:eastAsia="fi-FI"/>
              </w:rPr>
              <w:t>DC_5A_n66A</w:t>
            </w:r>
          </w:p>
        </w:tc>
        <w:tc>
          <w:tcPr>
            <w:tcW w:w="2738" w:type="dxa"/>
            <w:shd w:val="clear" w:color="auto" w:fill="auto"/>
            <w:noWrap/>
            <w:vAlign w:val="center"/>
          </w:tcPr>
          <w:p w14:paraId="051499E9" w14:textId="77777777" w:rsidR="00A621B1" w:rsidRPr="00E062F1" w:rsidRDefault="00A621B1" w:rsidP="00A621B1">
            <w:pPr>
              <w:pStyle w:val="TAC"/>
              <w:rPr>
                <w:lang w:eastAsia="fi-FI"/>
              </w:rPr>
            </w:pPr>
            <w:r w:rsidRPr="00E062F1">
              <w:rPr>
                <w:lang w:eastAsia="fi-FI"/>
              </w:rPr>
              <w:t>DC_5_n66</w:t>
            </w:r>
          </w:p>
        </w:tc>
      </w:tr>
      <w:tr w:rsidR="00A621B1" w:rsidRPr="00E062F1" w14:paraId="640119B5" w14:textId="77777777" w:rsidTr="00252A01">
        <w:trPr>
          <w:trHeight w:val="288"/>
          <w:jc w:val="center"/>
        </w:trPr>
        <w:tc>
          <w:tcPr>
            <w:tcW w:w="2537" w:type="dxa"/>
            <w:shd w:val="clear" w:color="auto" w:fill="auto"/>
            <w:noWrap/>
            <w:vAlign w:val="center"/>
          </w:tcPr>
          <w:p w14:paraId="68B33E3F" w14:textId="77777777" w:rsidR="00A621B1" w:rsidRPr="00E062F1" w:rsidRDefault="00A621B1" w:rsidP="00A621B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3F67EA6E" w14:textId="77777777" w:rsidR="00A621B1" w:rsidRPr="00E062F1" w:rsidRDefault="00A621B1" w:rsidP="00A621B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0994BE4" w14:textId="77777777" w:rsidR="00A621B1" w:rsidRPr="00E062F1" w:rsidRDefault="00A621B1" w:rsidP="00A621B1">
            <w:pPr>
              <w:pStyle w:val="TAC"/>
              <w:rPr>
                <w:lang w:eastAsia="fi-FI"/>
              </w:rPr>
            </w:pPr>
            <w:r w:rsidRPr="00E062F1">
              <w:rPr>
                <w:rFonts w:eastAsia="MS Mincho"/>
              </w:rPr>
              <w:t>No</w:t>
            </w:r>
          </w:p>
        </w:tc>
      </w:tr>
      <w:tr w:rsidR="00A621B1" w:rsidRPr="00E062F1" w14:paraId="1A9F3BAB" w14:textId="77777777" w:rsidTr="00252A01">
        <w:trPr>
          <w:trHeight w:val="288"/>
          <w:jc w:val="center"/>
        </w:trPr>
        <w:tc>
          <w:tcPr>
            <w:tcW w:w="2537" w:type="dxa"/>
            <w:shd w:val="clear" w:color="auto" w:fill="auto"/>
            <w:noWrap/>
            <w:vAlign w:val="center"/>
          </w:tcPr>
          <w:p w14:paraId="19441138" w14:textId="77777777" w:rsidR="00A621B1" w:rsidRPr="00E062F1" w:rsidRDefault="00A621B1" w:rsidP="00A621B1">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63554A5D" w14:textId="77777777" w:rsidR="00A621B1" w:rsidRPr="00E062F1" w:rsidRDefault="00A621B1" w:rsidP="00A621B1">
            <w:pPr>
              <w:pStyle w:val="TAC"/>
              <w:rPr>
                <w:lang w:eastAsia="fi-FI"/>
              </w:rPr>
            </w:pPr>
            <w:r w:rsidRPr="00E062F1">
              <w:rPr>
                <w:lang w:eastAsia="fi-FI"/>
              </w:rPr>
              <w:t>DC_5A_n78A</w:t>
            </w:r>
          </w:p>
        </w:tc>
        <w:tc>
          <w:tcPr>
            <w:tcW w:w="2738" w:type="dxa"/>
            <w:shd w:val="clear" w:color="auto" w:fill="auto"/>
            <w:noWrap/>
            <w:vAlign w:val="center"/>
          </w:tcPr>
          <w:p w14:paraId="5A12B464" w14:textId="77777777" w:rsidR="00A621B1" w:rsidRPr="00E062F1" w:rsidRDefault="00A621B1" w:rsidP="00A621B1">
            <w:pPr>
              <w:pStyle w:val="TAC"/>
              <w:rPr>
                <w:lang w:eastAsia="fi-FI"/>
              </w:rPr>
            </w:pPr>
            <w:r w:rsidRPr="00E062F1">
              <w:rPr>
                <w:lang w:eastAsia="fi-FI"/>
              </w:rPr>
              <w:t>No</w:t>
            </w:r>
          </w:p>
        </w:tc>
      </w:tr>
      <w:tr w:rsidR="00A621B1" w:rsidRPr="00E062F1" w14:paraId="542AEC2F" w14:textId="77777777" w:rsidTr="00252A01">
        <w:trPr>
          <w:trHeight w:val="288"/>
          <w:jc w:val="center"/>
        </w:trPr>
        <w:tc>
          <w:tcPr>
            <w:tcW w:w="2537" w:type="dxa"/>
            <w:shd w:val="clear" w:color="auto" w:fill="auto"/>
            <w:noWrap/>
            <w:vAlign w:val="center"/>
          </w:tcPr>
          <w:p w14:paraId="69C0D2B4" w14:textId="77777777" w:rsidR="00A621B1" w:rsidRPr="00E062F1" w:rsidRDefault="00A621B1" w:rsidP="00A621B1">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25603D73" w14:textId="77777777" w:rsidR="00A621B1" w:rsidRPr="00E062F1" w:rsidRDefault="00A621B1" w:rsidP="00A621B1">
            <w:pPr>
              <w:pStyle w:val="TAC"/>
              <w:rPr>
                <w:lang w:eastAsia="fi-FI"/>
              </w:rPr>
            </w:pPr>
            <w:r w:rsidRPr="00E062F1">
              <w:rPr>
                <w:lang w:eastAsia="fi-FI"/>
              </w:rPr>
              <w:t>DC_5A_n78A</w:t>
            </w:r>
          </w:p>
        </w:tc>
        <w:tc>
          <w:tcPr>
            <w:tcW w:w="2738" w:type="dxa"/>
            <w:shd w:val="clear" w:color="auto" w:fill="auto"/>
            <w:noWrap/>
            <w:vAlign w:val="center"/>
          </w:tcPr>
          <w:p w14:paraId="78223A7E" w14:textId="77777777" w:rsidR="00A621B1" w:rsidRPr="00E062F1" w:rsidRDefault="00A621B1" w:rsidP="00A621B1">
            <w:pPr>
              <w:pStyle w:val="TAC"/>
              <w:rPr>
                <w:lang w:eastAsia="fi-FI"/>
              </w:rPr>
            </w:pPr>
            <w:r w:rsidRPr="00E062F1">
              <w:rPr>
                <w:lang w:eastAsia="fi-FI"/>
              </w:rPr>
              <w:t>No</w:t>
            </w:r>
          </w:p>
        </w:tc>
      </w:tr>
      <w:tr w:rsidR="00A621B1" w:rsidRPr="00E062F1" w14:paraId="5DC3E5A0" w14:textId="77777777" w:rsidTr="00252A01">
        <w:trPr>
          <w:trHeight w:val="288"/>
          <w:jc w:val="center"/>
        </w:trPr>
        <w:tc>
          <w:tcPr>
            <w:tcW w:w="2537" w:type="dxa"/>
            <w:shd w:val="clear" w:color="auto" w:fill="auto"/>
            <w:noWrap/>
          </w:tcPr>
          <w:p w14:paraId="0DB39D05" w14:textId="77777777" w:rsidR="00A621B1" w:rsidRPr="00E062F1" w:rsidRDefault="00A621B1" w:rsidP="00A621B1">
            <w:pPr>
              <w:pStyle w:val="TAC"/>
              <w:rPr>
                <w:lang w:eastAsia="fi-FI"/>
              </w:rPr>
            </w:pPr>
            <w:r w:rsidRPr="00E062F1">
              <w:t>DC_5A_n79A</w:t>
            </w:r>
          </w:p>
        </w:tc>
        <w:tc>
          <w:tcPr>
            <w:tcW w:w="2280" w:type="dxa"/>
          </w:tcPr>
          <w:p w14:paraId="3E9B8968" w14:textId="77777777" w:rsidR="00A621B1" w:rsidRPr="00E062F1" w:rsidRDefault="00A621B1" w:rsidP="00A621B1">
            <w:pPr>
              <w:pStyle w:val="TAC"/>
              <w:rPr>
                <w:lang w:eastAsia="fi-FI"/>
              </w:rPr>
            </w:pPr>
            <w:r w:rsidRPr="00E062F1">
              <w:t>DC_5A_n79A</w:t>
            </w:r>
          </w:p>
        </w:tc>
        <w:tc>
          <w:tcPr>
            <w:tcW w:w="2738" w:type="dxa"/>
            <w:shd w:val="clear" w:color="auto" w:fill="auto"/>
            <w:noWrap/>
            <w:vAlign w:val="center"/>
          </w:tcPr>
          <w:p w14:paraId="6FF32449" w14:textId="77777777" w:rsidR="00A621B1" w:rsidRPr="00E062F1" w:rsidRDefault="00A621B1" w:rsidP="00A621B1">
            <w:pPr>
              <w:pStyle w:val="TAC"/>
              <w:rPr>
                <w:lang w:eastAsia="fi-FI"/>
              </w:rPr>
            </w:pPr>
            <w:r w:rsidRPr="00E062F1">
              <w:rPr>
                <w:rFonts w:eastAsia="MS Mincho"/>
              </w:rPr>
              <w:t>No</w:t>
            </w:r>
          </w:p>
        </w:tc>
      </w:tr>
      <w:tr w:rsidR="00A621B1" w:rsidRPr="00E062F1" w14:paraId="71474E36" w14:textId="77777777" w:rsidTr="00252A01">
        <w:trPr>
          <w:trHeight w:val="288"/>
          <w:jc w:val="center"/>
        </w:trPr>
        <w:tc>
          <w:tcPr>
            <w:tcW w:w="2537" w:type="dxa"/>
            <w:shd w:val="clear" w:color="auto" w:fill="auto"/>
            <w:noWrap/>
            <w:vAlign w:val="center"/>
          </w:tcPr>
          <w:p w14:paraId="3F4D148D" w14:textId="77777777" w:rsidR="00A621B1" w:rsidRPr="00E062F1" w:rsidRDefault="00A621B1" w:rsidP="00A621B1">
            <w:pPr>
              <w:pStyle w:val="TAC"/>
              <w:rPr>
                <w:lang w:eastAsia="zh-TW"/>
              </w:rPr>
            </w:pPr>
            <w:r w:rsidRPr="00E062F1">
              <w:lastRenderedPageBreak/>
              <w:t>DC_7A_n1A</w:t>
            </w:r>
          </w:p>
          <w:p w14:paraId="0B1A2E82" w14:textId="77777777" w:rsidR="00A621B1" w:rsidRPr="00E062F1" w:rsidRDefault="00A621B1" w:rsidP="00A621B1">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0676D712" w14:textId="77777777" w:rsidR="00A621B1" w:rsidRPr="00E062F1" w:rsidRDefault="00A621B1" w:rsidP="00A621B1">
            <w:pPr>
              <w:pStyle w:val="TAC"/>
              <w:rPr>
                <w:lang w:eastAsia="zh-TW"/>
              </w:rPr>
            </w:pPr>
            <w:r w:rsidRPr="00E062F1">
              <w:t>DC_7A_n1A</w:t>
            </w:r>
          </w:p>
          <w:p w14:paraId="1825769A" w14:textId="77777777" w:rsidR="00A621B1" w:rsidRPr="00E062F1" w:rsidRDefault="00A621B1" w:rsidP="00A621B1">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7043BA19" w14:textId="77777777" w:rsidR="00A621B1" w:rsidRPr="00E062F1" w:rsidRDefault="00A621B1" w:rsidP="00A621B1">
            <w:pPr>
              <w:pStyle w:val="TAC"/>
              <w:rPr>
                <w:lang w:eastAsia="fi-FI"/>
              </w:rPr>
            </w:pPr>
            <w:r w:rsidRPr="00E062F1">
              <w:rPr>
                <w:lang w:eastAsia="zh-TW"/>
              </w:rPr>
              <w:t>No</w:t>
            </w:r>
          </w:p>
        </w:tc>
      </w:tr>
      <w:tr w:rsidR="00A621B1" w:rsidRPr="00E062F1" w14:paraId="57FE9676" w14:textId="77777777" w:rsidTr="00252A01">
        <w:trPr>
          <w:trHeight w:val="288"/>
          <w:jc w:val="center"/>
        </w:trPr>
        <w:tc>
          <w:tcPr>
            <w:tcW w:w="2537" w:type="dxa"/>
            <w:shd w:val="clear" w:color="auto" w:fill="auto"/>
            <w:noWrap/>
            <w:vAlign w:val="center"/>
          </w:tcPr>
          <w:p w14:paraId="579054A4" w14:textId="77777777" w:rsidR="00A621B1" w:rsidRPr="00E062F1" w:rsidRDefault="00A621B1" w:rsidP="00A621B1">
            <w:pPr>
              <w:pStyle w:val="TAC"/>
              <w:rPr>
                <w:lang w:eastAsia="fi-FI"/>
              </w:rPr>
            </w:pPr>
            <w:r w:rsidRPr="00E062F1">
              <w:t>DC_7A-7A_n1A</w:t>
            </w:r>
          </w:p>
        </w:tc>
        <w:tc>
          <w:tcPr>
            <w:tcW w:w="2280" w:type="dxa"/>
            <w:vAlign w:val="center"/>
          </w:tcPr>
          <w:p w14:paraId="570C0E7D" w14:textId="77777777" w:rsidR="00A621B1" w:rsidRPr="00E062F1" w:rsidRDefault="00A621B1" w:rsidP="00A621B1">
            <w:pPr>
              <w:pStyle w:val="TAC"/>
              <w:rPr>
                <w:lang w:eastAsia="fi-FI"/>
              </w:rPr>
            </w:pPr>
            <w:r w:rsidRPr="00E062F1">
              <w:t>DC_7A_n1A</w:t>
            </w:r>
          </w:p>
        </w:tc>
        <w:tc>
          <w:tcPr>
            <w:tcW w:w="2738" w:type="dxa"/>
            <w:shd w:val="clear" w:color="auto" w:fill="auto"/>
            <w:noWrap/>
            <w:vAlign w:val="center"/>
          </w:tcPr>
          <w:p w14:paraId="0494B55E" w14:textId="77777777" w:rsidR="00A621B1" w:rsidRPr="00E062F1" w:rsidRDefault="00A621B1" w:rsidP="00A621B1">
            <w:pPr>
              <w:pStyle w:val="TAC"/>
              <w:rPr>
                <w:lang w:eastAsia="fi-FI"/>
              </w:rPr>
            </w:pPr>
            <w:r w:rsidRPr="00E062F1">
              <w:rPr>
                <w:lang w:eastAsia="zh-TW"/>
              </w:rPr>
              <w:t>No</w:t>
            </w:r>
          </w:p>
        </w:tc>
      </w:tr>
      <w:tr w:rsidR="00A621B1" w:rsidRPr="00E062F1" w14:paraId="6CCBFE0E" w14:textId="77777777" w:rsidTr="00252A01">
        <w:trPr>
          <w:trHeight w:val="288"/>
          <w:jc w:val="center"/>
        </w:trPr>
        <w:tc>
          <w:tcPr>
            <w:tcW w:w="2537" w:type="dxa"/>
            <w:shd w:val="clear" w:color="auto" w:fill="auto"/>
            <w:noWrap/>
            <w:vAlign w:val="center"/>
          </w:tcPr>
          <w:p w14:paraId="5CDF195D" w14:textId="77777777" w:rsidR="00A621B1" w:rsidRPr="00E062F1" w:rsidRDefault="00A621B1" w:rsidP="00A621B1">
            <w:pPr>
              <w:pStyle w:val="TAC"/>
              <w:rPr>
                <w:lang w:eastAsia="zh-TW"/>
              </w:rPr>
            </w:pPr>
            <w:r w:rsidRPr="00E062F1">
              <w:rPr>
                <w:lang w:eastAsia="fi-FI"/>
              </w:rPr>
              <w:t>DC_</w:t>
            </w:r>
            <w:r w:rsidRPr="00E062F1">
              <w:rPr>
                <w:lang w:eastAsia="zh-CN"/>
              </w:rPr>
              <w:t>7A_n3A</w:t>
            </w:r>
          </w:p>
          <w:p w14:paraId="75DCDF38" w14:textId="77777777" w:rsidR="00A621B1" w:rsidRPr="00E062F1" w:rsidRDefault="00A621B1" w:rsidP="00A621B1">
            <w:pPr>
              <w:pStyle w:val="TAC"/>
            </w:pPr>
            <w:r w:rsidRPr="00E062F1">
              <w:rPr>
                <w:szCs w:val="18"/>
                <w:lang w:eastAsia="fi-FI"/>
              </w:rPr>
              <w:t>DC_</w:t>
            </w:r>
            <w:r w:rsidRPr="00E062F1">
              <w:rPr>
                <w:szCs w:val="18"/>
                <w:lang w:eastAsia="zh-CN"/>
              </w:rPr>
              <w:t>7C_n3A</w:t>
            </w:r>
          </w:p>
        </w:tc>
        <w:tc>
          <w:tcPr>
            <w:tcW w:w="2280" w:type="dxa"/>
            <w:vAlign w:val="center"/>
          </w:tcPr>
          <w:p w14:paraId="356C70C3" w14:textId="77777777" w:rsidR="00A621B1" w:rsidRPr="00E062F1" w:rsidRDefault="00A621B1" w:rsidP="00A621B1">
            <w:pPr>
              <w:pStyle w:val="TAC"/>
              <w:rPr>
                <w:lang w:eastAsia="zh-TW"/>
              </w:rPr>
            </w:pPr>
            <w:r w:rsidRPr="00E062F1">
              <w:rPr>
                <w:lang w:eastAsia="fi-FI"/>
              </w:rPr>
              <w:t>DC_</w:t>
            </w:r>
            <w:r w:rsidRPr="00E062F1">
              <w:rPr>
                <w:lang w:eastAsia="zh-CN"/>
              </w:rPr>
              <w:t>7A_n3A</w:t>
            </w:r>
          </w:p>
          <w:p w14:paraId="1C2EC7C7" w14:textId="77777777" w:rsidR="00A621B1" w:rsidRPr="00E062F1" w:rsidRDefault="00A621B1" w:rsidP="00A621B1">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9B2D617" w14:textId="77777777" w:rsidR="00A621B1" w:rsidRPr="00E062F1" w:rsidRDefault="00A621B1" w:rsidP="00A621B1">
            <w:pPr>
              <w:pStyle w:val="TAC"/>
              <w:rPr>
                <w:lang w:eastAsia="zh-TW"/>
              </w:rPr>
            </w:pPr>
            <w:r w:rsidRPr="00E062F1">
              <w:t>No</w:t>
            </w:r>
          </w:p>
        </w:tc>
      </w:tr>
      <w:tr w:rsidR="00A621B1" w:rsidRPr="00E062F1" w14:paraId="54E10E1B" w14:textId="77777777" w:rsidTr="00252A01">
        <w:trPr>
          <w:trHeight w:val="288"/>
          <w:jc w:val="center"/>
        </w:trPr>
        <w:tc>
          <w:tcPr>
            <w:tcW w:w="2537" w:type="dxa"/>
            <w:shd w:val="clear" w:color="auto" w:fill="auto"/>
            <w:noWrap/>
            <w:vAlign w:val="center"/>
          </w:tcPr>
          <w:p w14:paraId="68DE46C9" w14:textId="77777777" w:rsidR="00A621B1" w:rsidRPr="00E062F1" w:rsidRDefault="00A621B1" w:rsidP="00A621B1">
            <w:pPr>
              <w:pStyle w:val="TAC"/>
              <w:rPr>
                <w:lang w:eastAsia="zh-CN"/>
              </w:rPr>
            </w:pPr>
            <w:r w:rsidRPr="00E062F1">
              <w:rPr>
                <w:lang w:eastAsia="fi-FI"/>
              </w:rPr>
              <w:t>DC_</w:t>
            </w:r>
            <w:r w:rsidRPr="00E062F1">
              <w:rPr>
                <w:lang w:eastAsia="zh-CN"/>
              </w:rPr>
              <w:t>7A_n5A</w:t>
            </w:r>
          </w:p>
          <w:p w14:paraId="324E75D8" w14:textId="77777777" w:rsidR="00A621B1" w:rsidRPr="00E062F1" w:rsidRDefault="00A621B1" w:rsidP="00A621B1">
            <w:pPr>
              <w:pStyle w:val="TAC"/>
              <w:rPr>
                <w:lang w:eastAsia="fi-FI"/>
              </w:rPr>
            </w:pPr>
            <w:r w:rsidRPr="00E062F1">
              <w:rPr>
                <w:lang w:eastAsia="fi-FI"/>
              </w:rPr>
              <w:t>DC_</w:t>
            </w:r>
            <w:r w:rsidRPr="00E062F1">
              <w:rPr>
                <w:lang w:eastAsia="zh-CN"/>
              </w:rPr>
              <w:t>7C_n5A</w:t>
            </w:r>
          </w:p>
        </w:tc>
        <w:tc>
          <w:tcPr>
            <w:tcW w:w="2280" w:type="dxa"/>
            <w:vAlign w:val="center"/>
          </w:tcPr>
          <w:p w14:paraId="070BBDBB" w14:textId="77777777" w:rsidR="00A621B1" w:rsidRPr="00E062F1" w:rsidRDefault="00A621B1" w:rsidP="00A621B1">
            <w:pPr>
              <w:pStyle w:val="TAC"/>
              <w:rPr>
                <w:b/>
                <w:lang w:eastAsia="zh-CN"/>
              </w:rPr>
            </w:pPr>
            <w:r w:rsidRPr="00E062F1">
              <w:rPr>
                <w:lang w:eastAsia="fi-FI"/>
              </w:rPr>
              <w:t>DC_</w:t>
            </w:r>
            <w:r w:rsidRPr="00E062F1">
              <w:rPr>
                <w:lang w:eastAsia="zh-CN"/>
              </w:rPr>
              <w:t>7A_n5A</w:t>
            </w:r>
          </w:p>
          <w:p w14:paraId="687A75BD" w14:textId="77777777" w:rsidR="00A621B1" w:rsidRPr="00E062F1" w:rsidRDefault="00A621B1" w:rsidP="00A621B1">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D03C673" w14:textId="77777777" w:rsidR="00A621B1" w:rsidRPr="00E062F1" w:rsidRDefault="00A621B1" w:rsidP="00A621B1">
            <w:pPr>
              <w:pStyle w:val="TAC"/>
              <w:rPr>
                <w:lang w:eastAsia="fi-FI"/>
              </w:rPr>
            </w:pPr>
            <w:r w:rsidRPr="00E062F1">
              <w:t>DC_</w:t>
            </w:r>
            <w:r w:rsidRPr="00E062F1">
              <w:rPr>
                <w:lang w:eastAsia="zh-CN"/>
              </w:rPr>
              <w:t>7_n5</w:t>
            </w:r>
          </w:p>
        </w:tc>
      </w:tr>
      <w:tr w:rsidR="00A621B1" w:rsidRPr="00E062F1" w14:paraId="27329C5A" w14:textId="77777777" w:rsidTr="00252A01">
        <w:trPr>
          <w:trHeight w:val="288"/>
          <w:jc w:val="center"/>
        </w:trPr>
        <w:tc>
          <w:tcPr>
            <w:tcW w:w="2537" w:type="dxa"/>
            <w:shd w:val="clear" w:color="auto" w:fill="auto"/>
            <w:noWrap/>
            <w:vAlign w:val="center"/>
          </w:tcPr>
          <w:p w14:paraId="58E703F7" w14:textId="77777777" w:rsidR="00A621B1" w:rsidRPr="00E062F1" w:rsidRDefault="00A621B1" w:rsidP="00A621B1">
            <w:pPr>
              <w:pStyle w:val="TAC"/>
              <w:rPr>
                <w:lang w:eastAsia="fi-FI"/>
              </w:rPr>
            </w:pPr>
            <w:r w:rsidRPr="00E062F1">
              <w:rPr>
                <w:bCs/>
                <w:lang w:eastAsia="fi-FI"/>
              </w:rPr>
              <w:t>DC_7A-7A_n5A</w:t>
            </w:r>
          </w:p>
        </w:tc>
        <w:tc>
          <w:tcPr>
            <w:tcW w:w="2280" w:type="dxa"/>
            <w:vAlign w:val="center"/>
          </w:tcPr>
          <w:p w14:paraId="318FF29F" w14:textId="77777777" w:rsidR="00A621B1" w:rsidRPr="00E062F1" w:rsidRDefault="00A621B1" w:rsidP="00A621B1">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A5B9A12" w14:textId="77777777" w:rsidR="00A621B1" w:rsidRPr="00E062F1" w:rsidRDefault="00A621B1" w:rsidP="00A621B1">
            <w:pPr>
              <w:pStyle w:val="TAC"/>
            </w:pPr>
            <w:r w:rsidRPr="00E062F1">
              <w:rPr>
                <w:bCs/>
              </w:rPr>
              <w:t>DC_</w:t>
            </w:r>
            <w:r w:rsidRPr="00E062F1">
              <w:rPr>
                <w:bCs/>
                <w:lang w:eastAsia="zh-CN"/>
              </w:rPr>
              <w:t>7_n5</w:t>
            </w:r>
          </w:p>
        </w:tc>
      </w:tr>
      <w:tr w:rsidR="00A621B1" w:rsidRPr="00E062F1" w14:paraId="64A356B0" w14:textId="77777777" w:rsidTr="00252A01">
        <w:trPr>
          <w:trHeight w:val="288"/>
          <w:jc w:val="center"/>
        </w:trPr>
        <w:tc>
          <w:tcPr>
            <w:tcW w:w="2537" w:type="dxa"/>
            <w:shd w:val="clear" w:color="auto" w:fill="auto"/>
            <w:noWrap/>
            <w:vAlign w:val="center"/>
          </w:tcPr>
          <w:p w14:paraId="5BA4ED41" w14:textId="77777777" w:rsidR="00A621B1" w:rsidRPr="00E062F1" w:rsidRDefault="00A621B1" w:rsidP="00A621B1">
            <w:pPr>
              <w:pStyle w:val="TAC"/>
              <w:rPr>
                <w:bCs/>
                <w:lang w:eastAsia="fi-FI"/>
              </w:rPr>
            </w:pPr>
            <w:r w:rsidRPr="00E062F1">
              <w:rPr>
                <w:lang w:eastAsia="fi-FI"/>
              </w:rPr>
              <w:t>DC_7A_n8A</w:t>
            </w:r>
          </w:p>
        </w:tc>
        <w:tc>
          <w:tcPr>
            <w:tcW w:w="2280" w:type="dxa"/>
            <w:vAlign w:val="center"/>
          </w:tcPr>
          <w:p w14:paraId="612EB82B" w14:textId="77777777" w:rsidR="00A621B1" w:rsidRPr="00E062F1" w:rsidRDefault="00A621B1" w:rsidP="00A621B1">
            <w:pPr>
              <w:pStyle w:val="TAC"/>
              <w:rPr>
                <w:b/>
                <w:bCs/>
                <w:lang w:eastAsia="fi-FI"/>
              </w:rPr>
            </w:pPr>
            <w:r w:rsidRPr="00E062F1">
              <w:rPr>
                <w:lang w:eastAsia="fi-FI"/>
              </w:rPr>
              <w:t>DC_7A_n8A</w:t>
            </w:r>
          </w:p>
        </w:tc>
        <w:tc>
          <w:tcPr>
            <w:tcW w:w="2738" w:type="dxa"/>
            <w:shd w:val="clear" w:color="auto" w:fill="auto"/>
            <w:noWrap/>
            <w:vAlign w:val="center"/>
          </w:tcPr>
          <w:p w14:paraId="585C367E" w14:textId="77777777" w:rsidR="00A621B1" w:rsidRPr="00E062F1" w:rsidRDefault="00A621B1" w:rsidP="00A621B1">
            <w:pPr>
              <w:pStyle w:val="TAC"/>
              <w:rPr>
                <w:bCs/>
              </w:rPr>
            </w:pPr>
            <w:r w:rsidRPr="00E062F1">
              <w:rPr>
                <w:lang w:eastAsia="fi-FI"/>
              </w:rPr>
              <w:t>No</w:t>
            </w:r>
          </w:p>
        </w:tc>
      </w:tr>
      <w:tr w:rsidR="00A621B1" w:rsidRPr="00E062F1" w14:paraId="3A5DD37C" w14:textId="77777777" w:rsidTr="00252A01">
        <w:trPr>
          <w:trHeight w:val="288"/>
          <w:jc w:val="center"/>
        </w:trPr>
        <w:tc>
          <w:tcPr>
            <w:tcW w:w="2537" w:type="dxa"/>
            <w:shd w:val="clear" w:color="auto" w:fill="auto"/>
            <w:noWrap/>
            <w:vAlign w:val="center"/>
          </w:tcPr>
          <w:p w14:paraId="694192C0" w14:textId="77777777" w:rsidR="00A621B1" w:rsidRPr="00E062F1" w:rsidRDefault="00A621B1" w:rsidP="00A621B1">
            <w:pPr>
              <w:pStyle w:val="TAC"/>
              <w:rPr>
                <w:lang w:eastAsia="fi-FI"/>
              </w:rPr>
            </w:pPr>
            <w:r w:rsidRPr="00E062F1">
              <w:t>DC_7A-7A_n78A</w:t>
            </w:r>
            <w:r w:rsidRPr="00E062F1">
              <w:rPr>
                <w:vertAlign w:val="superscript"/>
                <w:lang w:eastAsia="fi-FI"/>
              </w:rPr>
              <w:t>7</w:t>
            </w:r>
          </w:p>
        </w:tc>
        <w:tc>
          <w:tcPr>
            <w:tcW w:w="2280" w:type="dxa"/>
            <w:vAlign w:val="center"/>
          </w:tcPr>
          <w:p w14:paraId="13A7B069" w14:textId="77777777" w:rsidR="00A621B1" w:rsidRPr="00E062F1" w:rsidRDefault="00A621B1" w:rsidP="00A621B1">
            <w:pPr>
              <w:pStyle w:val="TAC"/>
              <w:rPr>
                <w:lang w:eastAsia="fi-FI"/>
              </w:rPr>
            </w:pPr>
            <w:r w:rsidRPr="00E062F1">
              <w:t>DC_7A_n78A</w:t>
            </w:r>
          </w:p>
        </w:tc>
        <w:tc>
          <w:tcPr>
            <w:tcW w:w="2738" w:type="dxa"/>
            <w:shd w:val="clear" w:color="auto" w:fill="auto"/>
            <w:noWrap/>
            <w:vAlign w:val="center"/>
          </w:tcPr>
          <w:p w14:paraId="23276BC3" w14:textId="77777777" w:rsidR="00A621B1" w:rsidRPr="00E062F1" w:rsidRDefault="00A621B1" w:rsidP="00A621B1">
            <w:pPr>
              <w:pStyle w:val="TAC"/>
              <w:rPr>
                <w:lang w:eastAsia="fi-FI"/>
              </w:rPr>
            </w:pPr>
            <w:r w:rsidRPr="00E062F1">
              <w:rPr>
                <w:lang w:eastAsia="fi-FI"/>
              </w:rPr>
              <w:t>No</w:t>
            </w:r>
          </w:p>
        </w:tc>
      </w:tr>
      <w:tr w:rsidR="00A621B1" w:rsidRPr="00E062F1" w14:paraId="00D0960D" w14:textId="77777777" w:rsidTr="00252A01">
        <w:trPr>
          <w:trHeight w:val="288"/>
          <w:jc w:val="center"/>
        </w:trPr>
        <w:tc>
          <w:tcPr>
            <w:tcW w:w="2537" w:type="dxa"/>
            <w:shd w:val="clear" w:color="auto" w:fill="auto"/>
            <w:noWrap/>
            <w:vAlign w:val="center"/>
          </w:tcPr>
          <w:p w14:paraId="3C870600" w14:textId="77777777" w:rsidR="00A621B1" w:rsidRPr="00E062F1" w:rsidRDefault="00A621B1" w:rsidP="00A621B1">
            <w:pPr>
              <w:pStyle w:val="TAC"/>
            </w:pPr>
            <w:r w:rsidRPr="00E062F1">
              <w:rPr>
                <w:noProof/>
              </w:rPr>
              <w:t>DC_7A-7A_n78(2A)</w:t>
            </w:r>
            <w:r w:rsidRPr="00E062F1">
              <w:rPr>
                <w:vertAlign w:val="superscript"/>
                <w:lang w:eastAsia="fi-FI"/>
              </w:rPr>
              <w:t>7</w:t>
            </w:r>
          </w:p>
        </w:tc>
        <w:tc>
          <w:tcPr>
            <w:tcW w:w="2280" w:type="dxa"/>
            <w:vAlign w:val="center"/>
          </w:tcPr>
          <w:p w14:paraId="22FE128E" w14:textId="77777777" w:rsidR="00A621B1" w:rsidRPr="00E062F1" w:rsidRDefault="00A621B1" w:rsidP="00A621B1">
            <w:pPr>
              <w:pStyle w:val="TAC"/>
            </w:pPr>
            <w:r w:rsidRPr="00E062F1">
              <w:t>DC_7A_n78A</w:t>
            </w:r>
          </w:p>
        </w:tc>
        <w:tc>
          <w:tcPr>
            <w:tcW w:w="2738" w:type="dxa"/>
            <w:shd w:val="clear" w:color="auto" w:fill="auto"/>
            <w:noWrap/>
            <w:vAlign w:val="center"/>
          </w:tcPr>
          <w:p w14:paraId="081AA24A" w14:textId="77777777" w:rsidR="00A621B1" w:rsidRPr="00E062F1" w:rsidRDefault="00A621B1" w:rsidP="00A621B1">
            <w:pPr>
              <w:pStyle w:val="TAC"/>
              <w:rPr>
                <w:lang w:eastAsia="fi-FI"/>
              </w:rPr>
            </w:pPr>
            <w:r w:rsidRPr="00E062F1">
              <w:rPr>
                <w:lang w:eastAsia="fi-FI"/>
              </w:rPr>
              <w:t>No</w:t>
            </w:r>
          </w:p>
        </w:tc>
      </w:tr>
      <w:tr w:rsidR="00A621B1" w:rsidRPr="00E062F1" w14:paraId="26029E8B" w14:textId="77777777" w:rsidTr="00252A01">
        <w:trPr>
          <w:trHeight w:val="288"/>
          <w:jc w:val="center"/>
        </w:trPr>
        <w:tc>
          <w:tcPr>
            <w:tcW w:w="2537" w:type="dxa"/>
            <w:shd w:val="clear" w:color="auto" w:fill="auto"/>
            <w:noWrap/>
            <w:vAlign w:val="center"/>
          </w:tcPr>
          <w:p w14:paraId="5D1927CB" w14:textId="77777777" w:rsidR="00A621B1" w:rsidRPr="00E062F1" w:rsidRDefault="00A621B1" w:rsidP="00A621B1">
            <w:pPr>
              <w:pStyle w:val="TAC"/>
              <w:rPr>
                <w:lang w:eastAsia="fi-FI"/>
              </w:rPr>
            </w:pPr>
            <w:r w:rsidRPr="00E062F1">
              <w:rPr>
                <w:lang w:eastAsia="fi-FI"/>
              </w:rPr>
              <w:t>DC_7A_n20A</w:t>
            </w:r>
          </w:p>
        </w:tc>
        <w:tc>
          <w:tcPr>
            <w:tcW w:w="2280" w:type="dxa"/>
            <w:vAlign w:val="center"/>
          </w:tcPr>
          <w:p w14:paraId="291883FF" w14:textId="77777777" w:rsidR="00A621B1" w:rsidRPr="00E062F1" w:rsidRDefault="00A621B1" w:rsidP="00A621B1">
            <w:pPr>
              <w:pStyle w:val="TAC"/>
              <w:rPr>
                <w:lang w:eastAsia="fi-FI"/>
              </w:rPr>
            </w:pPr>
            <w:r w:rsidRPr="00E062F1">
              <w:rPr>
                <w:lang w:eastAsia="fi-FI"/>
              </w:rPr>
              <w:t>DC_7A_n20A</w:t>
            </w:r>
          </w:p>
        </w:tc>
        <w:tc>
          <w:tcPr>
            <w:tcW w:w="2738" w:type="dxa"/>
            <w:shd w:val="clear" w:color="auto" w:fill="auto"/>
            <w:noWrap/>
            <w:vAlign w:val="center"/>
          </w:tcPr>
          <w:p w14:paraId="2C8C8622" w14:textId="77777777" w:rsidR="00A621B1" w:rsidRPr="00E062F1" w:rsidRDefault="00A621B1" w:rsidP="00A621B1">
            <w:pPr>
              <w:pStyle w:val="TAC"/>
              <w:rPr>
                <w:lang w:eastAsia="zh-TW"/>
              </w:rPr>
            </w:pPr>
            <w:r w:rsidRPr="00E062F1">
              <w:rPr>
                <w:lang w:eastAsia="zh-TW"/>
              </w:rPr>
              <w:t>No</w:t>
            </w:r>
          </w:p>
        </w:tc>
      </w:tr>
      <w:tr w:rsidR="00A621B1" w:rsidRPr="00E062F1" w14:paraId="35E8F9A2" w14:textId="77777777" w:rsidTr="00252A01">
        <w:trPr>
          <w:trHeight w:val="288"/>
          <w:jc w:val="center"/>
        </w:trPr>
        <w:tc>
          <w:tcPr>
            <w:tcW w:w="2537" w:type="dxa"/>
            <w:shd w:val="clear" w:color="auto" w:fill="auto"/>
            <w:noWrap/>
            <w:vAlign w:val="center"/>
          </w:tcPr>
          <w:p w14:paraId="4D890C51" w14:textId="77777777" w:rsidR="00A621B1" w:rsidRPr="00E062F1" w:rsidRDefault="00A621B1" w:rsidP="00A621B1">
            <w:pPr>
              <w:pStyle w:val="TAC"/>
              <w:rPr>
                <w:lang w:eastAsia="fi-FI"/>
              </w:rPr>
            </w:pPr>
            <w:r w:rsidRPr="00E062F1">
              <w:rPr>
                <w:lang w:eastAsia="fi-FI"/>
              </w:rPr>
              <w:t>DC_7A_n28A</w:t>
            </w:r>
          </w:p>
          <w:p w14:paraId="1DAA66C1" w14:textId="77777777" w:rsidR="00A621B1" w:rsidRPr="00E062F1" w:rsidRDefault="00A621B1" w:rsidP="00A621B1">
            <w:pPr>
              <w:pStyle w:val="TAC"/>
              <w:rPr>
                <w:lang w:eastAsia="fi-FI"/>
              </w:rPr>
            </w:pPr>
            <w:r w:rsidRPr="00E062F1">
              <w:rPr>
                <w:lang w:eastAsia="fi-FI"/>
              </w:rPr>
              <w:t>DC_7C_n28A</w:t>
            </w:r>
          </w:p>
        </w:tc>
        <w:tc>
          <w:tcPr>
            <w:tcW w:w="2280" w:type="dxa"/>
            <w:vAlign w:val="center"/>
          </w:tcPr>
          <w:p w14:paraId="2D34C019" w14:textId="77777777" w:rsidR="00A621B1" w:rsidRPr="00E062F1" w:rsidRDefault="00A621B1" w:rsidP="00A621B1">
            <w:pPr>
              <w:pStyle w:val="TAC"/>
              <w:rPr>
                <w:lang w:eastAsia="fi-FI"/>
              </w:rPr>
            </w:pPr>
            <w:r w:rsidRPr="00E062F1">
              <w:rPr>
                <w:lang w:eastAsia="fi-FI"/>
              </w:rPr>
              <w:t>DC_7A_n28A</w:t>
            </w:r>
          </w:p>
          <w:p w14:paraId="5BBA4B95" w14:textId="77777777" w:rsidR="00A621B1" w:rsidRPr="00E062F1" w:rsidRDefault="00A621B1" w:rsidP="00A621B1">
            <w:pPr>
              <w:pStyle w:val="TAC"/>
              <w:rPr>
                <w:lang w:eastAsia="fi-FI"/>
              </w:rPr>
            </w:pPr>
            <w:r w:rsidRPr="00E062F1">
              <w:rPr>
                <w:lang w:eastAsia="fi-FI"/>
              </w:rPr>
              <w:t>DC_7C_n28A</w:t>
            </w:r>
          </w:p>
        </w:tc>
        <w:tc>
          <w:tcPr>
            <w:tcW w:w="2738" w:type="dxa"/>
            <w:shd w:val="clear" w:color="auto" w:fill="auto"/>
            <w:noWrap/>
            <w:vAlign w:val="center"/>
          </w:tcPr>
          <w:p w14:paraId="14F27E6E" w14:textId="77777777" w:rsidR="00A621B1" w:rsidRPr="00E062F1" w:rsidRDefault="00A621B1" w:rsidP="00A621B1">
            <w:pPr>
              <w:pStyle w:val="TAC"/>
              <w:rPr>
                <w:lang w:eastAsia="fi-FI"/>
              </w:rPr>
            </w:pPr>
            <w:r w:rsidRPr="00E062F1">
              <w:rPr>
                <w:lang w:eastAsia="fi-FI"/>
              </w:rPr>
              <w:t>No</w:t>
            </w:r>
          </w:p>
        </w:tc>
      </w:tr>
      <w:tr w:rsidR="00A621B1" w:rsidRPr="00E062F1" w14:paraId="3773DBCD" w14:textId="77777777" w:rsidTr="00252A01">
        <w:trPr>
          <w:trHeight w:val="288"/>
          <w:jc w:val="center"/>
        </w:trPr>
        <w:tc>
          <w:tcPr>
            <w:tcW w:w="2537" w:type="dxa"/>
            <w:shd w:val="clear" w:color="auto" w:fill="auto"/>
            <w:noWrap/>
            <w:vAlign w:val="center"/>
          </w:tcPr>
          <w:p w14:paraId="45BD941E" w14:textId="77777777" w:rsidR="00A621B1" w:rsidRPr="00E062F1" w:rsidRDefault="00A621B1" w:rsidP="00A621B1">
            <w:pPr>
              <w:pStyle w:val="TAC"/>
              <w:rPr>
                <w:lang w:eastAsia="zh-TW"/>
              </w:rPr>
            </w:pPr>
            <w:r w:rsidRPr="00E062F1">
              <w:rPr>
                <w:lang w:eastAsia="zh-TW"/>
              </w:rPr>
              <w:t>DC_7A_n40A</w:t>
            </w:r>
          </w:p>
        </w:tc>
        <w:tc>
          <w:tcPr>
            <w:tcW w:w="2280" w:type="dxa"/>
            <w:vAlign w:val="center"/>
          </w:tcPr>
          <w:p w14:paraId="14E81BB1" w14:textId="77777777" w:rsidR="00A621B1" w:rsidRPr="00E062F1" w:rsidRDefault="00A621B1" w:rsidP="00A621B1">
            <w:pPr>
              <w:pStyle w:val="TAC"/>
              <w:rPr>
                <w:lang w:eastAsia="fi-FI"/>
              </w:rPr>
            </w:pPr>
            <w:r w:rsidRPr="00E062F1">
              <w:rPr>
                <w:lang w:eastAsia="zh-TW"/>
              </w:rPr>
              <w:t>DC_7A_n40A</w:t>
            </w:r>
          </w:p>
        </w:tc>
        <w:tc>
          <w:tcPr>
            <w:tcW w:w="2738" w:type="dxa"/>
            <w:shd w:val="clear" w:color="auto" w:fill="auto"/>
            <w:noWrap/>
            <w:vAlign w:val="center"/>
          </w:tcPr>
          <w:p w14:paraId="277B1225" w14:textId="77777777" w:rsidR="00A621B1" w:rsidRPr="00E062F1" w:rsidRDefault="00A621B1" w:rsidP="00A621B1">
            <w:pPr>
              <w:pStyle w:val="TAC"/>
              <w:rPr>
                <w:lang w:eastAsia="zh-TW"/>
              </w:rPr>
            </w:pPr>
            <w:r w:rsidRPr="00E062F1">
              <w:rPr>
                <w:lang w:eastAsia="zh-TW"/>
              </w:rPr>
              <w:t>Yes</w:t>
            </w:r>
          </w:p>
        </w:tc>
      </w:tr>
      <w:tr w:rsidR="00A621B1" w:rsidRPr="00E062F1" w14:paraId="1CE8C46A" w14:textId="77777777" w:rsidTr="00252A01">
        <w:trPr>
          <w:trHeight w:val="288"/>
          <w:jc w:val="center"/>
        </w:trPr>
        <w:tc>
          <w:tcPr>
            <w:tcW w:w="2537" w:type="dxa"/>
            <w:shd w:val="clear" w:color="auto" w:fill="auto"/>
            <w:noWrap/>
            <w:vAlign w:val="center"/>
          </w:tcPr>
          <w:p w14:paraId="72C41073" w14:textId="77777777" w:rsidR="00A621B1" w:rsidRPr="00E062F1" w:rsidRDefault="00A621B1" w:rsidP="00A621B1">
            <w:pPr>
              <w:pStyle w:val="TAC"/>
              <w:rPr>
                <w:lang w:eastAsia="fi-FI"/>
              </w:rPr>
            </w:pPr>
            <w:r w:rsidRPr="00E062F1">
              <w:rPr>
                <w:lang w:eastAsia="fi-FI"/>
              </w:rPr>
              <w:t>DC_7A_n51A</w:t>
            </w:r>
          </w:p>
        </w:tc>
        <w:tc>
          <w:tcPr>
            <w:tcW w:w="2280" w:type="dxa"/>
            <w:vAlign w:val="center"/>
          </w:tcPr>
          <w:p w14:paraId="66B808D5" w14:textId="77777777" w:rsidR="00A621B1" w:rsidRPr="00E062F1" w:rsidRDefault="00A621B1" w:rsidP="00A621B1">
            <w:pPr>
              <w:pStyle w:val="TAC"/>
              <w:rPr>
                <w:lang w:eastAsia="fi-FI"/>
              </w:rPr>
            </w:pPr>
            <w:r w:rsidRPr="00E062F1">
              <w:rPr>
                <w:lang w:eastAsia="fi-FI"/>
              </w:rPr>
              <w:t>DC_7A_n51A</w:t>
            </w:r>
          </w:p>
        </w:tc>
        <w:tc>
          <w:tcPr>
            <w:tcW w:w="2738" w:type="dxa"/>
            <w:shd w:val="clear" w:color="auto" w:fill="auto"/>
            <w:noWrap/>
            <w:vAlign w:val="center"/>
          </w:tcPr>
          <w:p w14:paraId="3D37B35D" w14:textId="77777777" w:rsidR="00A621B1" w:rsidRPr="00E062F1" w:rsidRDefault="00A621B1" w:rsidP="00A621B1">
            <w:pPr>
              <w:pStyle w:val="TAC"/>
              <w:rPr>
                <w:lang w:eastAsia="fi-FI"/>
              </w:rPr>
            </w:pPr>
            <w:r w:rsidRPr="00E062F1">
              <w:rPr>
                <w:lang w:eastAsia="fi-FI"/>
              </w:rPr>
              <w:t>No</w:t>
            </w:r>
          </w:p>
        </w:tc>
      </w:tr>
      <w:tr w:rsidR="00A621B1" w:rsidRPr="00E062F1" w14:paraId="6DC0DF3F" w14:textId="77777777" w:rsidTr="00252A01">
        <w:trPr>
          <w:trHeight w:val="288"/>
          <w:jc w:val="center"/>
        </w:trPr>
        <w:tc>
          <w:tcPr>
            <w:tcW w:w="2537" w:type="dxa"/>
            <w:shd w:val="clear" w:color="auto" w:fill="auto"/>
            <w:noWrap/>
            <w:vAlign w:val="center"/>
          </w:tcPr>
          <w:p w14:paraId="28C3D0E1" w14:textId="77777777" w:rsidR="00A621B1" w:rsidRPr="00E062F1" w:rsidRDefault="00A621B1" w:rsidP="00A621B1">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7B310E51" w14:textId="77777777" w:rsidR="00A621B1" w:rsidRPr="00E062F1" w:rsidRDefault="00A621B1" w:rsidP="00A621B1">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23FF3DAD" w14:textId="77777777" w:rsidR="00A621B1" w:rsidRPr="00E062F1" w:rsidRDefault="00A621B1" w:rsidP="00A621B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11EDE041" w14:textId="77777777" w:rsidR="00A621B1" w:rsidRPr="00E062F1" w:rsidRDefault="00A621B1" w:rsidP="00A621B1">
            <w:pPr>
              <w:pStyle w:val="TAC"/>
              <w:rPr>
                <w:lang w:eastAsia="fi-FI"/>
              </w:rPr>
            </w:pPr>
            <w:r w:rsidRPr="00E062F1">
              <w:rPr>
                <w:lang w:eastAsia="ja-JP"/>
              </w:rPr>
              <w:t>No</w:t>
            </w:r>
          </w:p>
        </w:tc>
      </w:tr>
      <w:tr w:rsidR="00A621B1" w:rsidRPr="00E062F1" w14:paraId="7844AE1A" w14:textId="77777777" w:rsidTr="00252A01">
        <w:trPr>
          <w:trHeight w:val="288"/>
          <w:jc w:val="center"/>
        </w:trPr>
        <w:tc>
          <w:tcPr>
            <w:tcW w:w="2537" w:type="dxa"/>
            <w:shd w:val="clear" w:color="auto" w:fill="auto"/>
            <w:noWrap/>
            <w:vAlign w:val="center"/>
          </w:tcPr>
          <w:p w14:paraId="1B417896" w14:textId="77777777" w:rsidR="00A621B1" w:rsidRPr="00E062F1" w:rsidRDefault="00A621B1" w:rsidP="00A621B1">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39BBE058" w14:textId="77777777" w:rsidR="00A621B1" w:rsidRPr="00E062F1" w:rsidRDefault="00A621B1" w:rsidP="00A621B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779A5F3D" w14:textId="77777777" w:rsidR="00A621B1" w:rsidRPr="00E062F1" w:rsidRDefault="00A621B1" w:rsidP="00A621B1">
            <w:pPr>
              <w:pStyle w:val="TAC"/>
              <w:rPr>
                <w:lang w:eastAsia="fi-FI"/>
              </w:rPr>
            </w:pPr>
            <w:r w:rsidRPr="00E062F1">
              <w:rPr>
                <w:lang w:eastAsia="ja-JP"/>
              </w:rPr>
              <w:t>No</w:t>
            </w:r>
          </w:p>
        </w:tc>
      </w:tr>
      <w:tr w:rsidR="00A621B1" w:rsidRPr="00E062F1" w14:paraId="07F8ADCD" w14:textId="77777777" w:rsidTr="00252A01">
        <w:trPr>
          <w:trHeight w:val="288"/>
          <w:jc w:val="center"/>
        </w:trPr>
        <w:tc>
          <w:tcPr>
            <w:tcW w:w="2537" w:type="dxa"/>
            <w:shd w:val="clear" w:color="auto" w:fill="auto"/>
            <w:noWrap/>
            <w:vAlign w:val="center"/>
          </w:tcPr>
          <w:p w14:paraId="7DD820E4" w14:textId="77777777" w:rsidR="00A621B1" w:rsidRPr="00E062F1" w:rsidRDefault="00A621B1" w:rsidP="00A621B1">
            <w:pPr>
              <w:pStyle w:val="TAC"/>
              <w:rPr>
                <w:lang w:eastAsia="fi-FI"/>
              </w:rPr>
            </w:pPr>
            <w:r w:rsidRPr="00E062F1">
              <w:rPr>
                <w:lang w:eastAsia="fi-FI"/>
              </w:rPr>
              <w:t>DC_7A_n71A</w:t>
            </w:r>
          </w:p>
        </w:tc>
        <w:tc>
          <w:tcPr>
            <w:tcW w:w="2280" w:type="dxa"/>
            <w:vAlign w:val="center"/>
          </w:tcPr>
          <w:p w14:paraId="6772B7FF" w14:textId="77777777" w:rsidR="00A621B1" w:rsidRPr="00E062F1" w:rsidRDefault="00A621B1" w:rsidP="00A621B1">
            <w:pPr>
              <w:pStyle w:val="TAC"/>
              <w:rPr>
                <w:lang w:eastAsia="fi-FI"/>
              </w:rPr>
            </w:pPr>
            <w:r w:rsidRPr="00E062F1">
              <w:rPr>
                <w:lang w:eastAsia="fi-FI"/>
              </w:rPr>
              <w:t>DC_7A_n71A</w:t>
            </w:r>
          </w:p>
        </w:tc>
        <w:tc>
          <w:tcPr>
            <w:tcW w:w="2738" w:type="dxa"/>
            <w:shd w:val="clear" w:color="auto" w:fill="auto"/>
            <w:noWrap/>
            <w:vAlign w:val="center"/>
          </w:tcPr>
          <w:p w14:paraId="3709A481" w14:textId="77777777" w:rsidR="00A621B1" w:rsidRPr="00E062F1" w:rsidRDefault="00A621B1" w:rsidP="00A621B1">
            <w:pPr>
              <w:pStyle w:val="TAC"/>
              <w:rPr>
                <w:lang w:eastAsia="fi-FI"/>
              </w:rPr>
            </w:pPr>
            <w:r w:rsidRPr="00E062F1">
              <w:t>No</w:t>
            </w:r>
          </w:p>
        </w:tc>
      </w:tr>
      <w:tr w:rsidR="00A621B1" w:rsidRPr="00E062F1" w14:paraId="0FF6F7B4" w14:textId="77777777" w:rsidTr="00252A01">
        <w:trPr>
          <w:trHeight w:val="288"/>
          <w:jc w:val="center"/>
        </w:trPr>
        <w:tc>
          <w:tcPr>
            <w:tcW w:w="2537" w:type="dxa"/>
            <w:shd w:val="clear" w:color="auto" w:fill="auto"/>
            <w:noWrap/>
            <w:vAlign w:val="center"/>
          </w:tcPr>
          <w:p w14:paraId="6A304924" w14:textId="77777777" w:rsidR="00A621B1" w:rsidRPr="00E062F1" w:rsidRDefault="00A621B1" w:rsidP="00A621B1">
            <w:pPr>
              <w:pStyle w:val="TAC"/>
              <w:rPr>
                <w:lang w:eastAsia="fi-FI"/>
              </w:rPr>
            </w:pPr>
            <w:r w:rsidRPr="00E062F1">
              <w:rPr>
                <w:lang w:eastAsia="fi-FI"/>
              </w:rPr>
              <w:t>DC_7A_n77A</w:t>
            </w:r>
          </w:p>
        </w:tc>
        <w:tc>
          <w:tcPr>
            <w:tcW w:w="2280" w:type="dxa"/>
            <w:vAlign w:val="center"/>
          </w:tcPr>
          <w:p w14:paraId="5972E8B5" w14:textId="77777777" w:rsidR="00A621B1" w:rsidRPr="00E062F1" w:rsidRDefault="00A621B1" w:rsidP="00A621B1">
            <w:pPr>
              <w:pStyle w:val="TAC"/>
              <w:rPr>
                <w:lang w:eastAsia="fi-FI"/>
              </w:rPr>
            </w:pPr>
            <w:r w:rsidRPr="00E062F1">
              <w:rPr>
                <w:lang w:eastAsia="fi-FI"/>
              </w:rPr>
              <w:t>DC_7A_n77A</w:t>
            </w:r>
          </w:p>
        </w:tc>
        <w:tc>
          <w:tcPr>
            <w:tcW w:w="2738" w:type="dxa"/>
            <w:shd w:val="clear" w:color="auto" w:fill="auto"/>
            <w:noWrap/>
            <w:vAlign w:val="center"/>
          </w:tcPr>
          <w:p w14:paraId="2856408C" w14:textId="77777777" w:rsidR="00A621B1" w:rsidRPr="00E062F1" w:rsidRDefault="00A621B1" w:rsidP="00A621B1">
            <w:pPr>
              <w:pStyle w:val="TAC"/>
              <w:rPr>
                <w:lang w:eastAsia="fi-FI"/>
              </w:rPr>
            </w:pPr>
            <w:r w:rsidRPr="00E062F1">
              <w:rPr>
                <w:rFonts w:eastAsia="MS Mincho"/>
              </w:rPr>
              <w:t>No</w:t>
            </w:r>
          </w:p>
        </w:tc>
      </w:tr>
      <w:tr w:rsidR="00A621B1" w:rsidRPr="00E062F1" w14:paraId="451AA609" w14:textId="77777777" w:rsidTr="00252A01">
        <w:trPr>
          <w:trHeight w:val="288"/>
          <w:jc w:val="center"/>
        </w:trPr>
        <w:tc>
          <w:tcPr>
            <w:tcW w:w="2537" w:type="dxa"/>
            <w:shd w:val="clear" w:color="auto" w:fill="auto"/>
            <w:noWrap/>
            <w:vAlign w:val="center"/>
          </w:tcPr>
          <w:p w14:paraId="10897AC0" w14:textId="77777777" w:rsidR="00A621B1" w:rsidRPr="00E062F1" w:rsidRDefault="00A621B1" w:rsidP="00A621B1">
            <w:pPr>
              <w:pStyle w:val="TAC"/>
              <w:rPr>
                <w:lang w:eastAsia="fi-FI"/>
              </w:rPr>
            </w:pPr>
            <w:r w:rsidRPr="00E062F1">
              <w:rPr>
                <w:lang w:eastAsia="fi-FI"/>
              </w:rPr>
              <w:t>DC_7A-7A_n77A</w:t>
            </w:r>
          </w:p>
        </w:tc>
        <w:tc>
          <w:tcPr>
            <w:tcW w:w="2280" w:type="dxa"/>
            <w:vAlign w:val="center"/>
          </w:tcPr>
          <w:p w14:paraId="0536E0BC" w14:textId="77777777" w:rsidR="00A621B1" w:rsidRPr="00E062F1" w:rsidRDefault="00A621B1" w:rsidP="00A621B1">
            <w:pPr>
              <w:pStyle w:val="TAC"/>
              <w:rPr>
                <w:lang w:eastAsia="fi-FI"/>
              </w:rPr>
            </w:pPr>
            <w:r w:rsidRPr="00E062F1">
              <w:rPr>
                <w:lang w:eastAsia="fi-FI"/>
              </w:rPr>
              <w:t>DC_7A_n77A</w:t>
            </w:r>
          </w:p>
        </w:tc>
        <w:tc>
          <w:tcPr>
            <w:tcW w:w="2738" w:type="dxa"/>
            <w:shd w:val="clear" w:color="auto" w:fill="auto"/>
            <w:noWrap/>
            <w:vAlign w:val="center"/>
          </w:tcPr>
          <w:p w14:paraId="25583CA1" w14:textId="77777777" w:rsidR="00A621B1" w:rsidRPr="00E062F1" w:rsidRDefault="00A621B1" w:rsidP="00A621B1">
            <w:pPr>
              <w:pStyle w:val="TAC"/>
              <w:rPr>
                <w:lang w:eastAsia="fi-FI"/>
              </w:rPr>
            </w:pPr>
            <w:r w:rsidRPr="00E062F1">
              <w:rPr>
                <w:rFonts w:eastAsia="MS Mincho"/>
              </w:rPr>
              <w:t>No</w:t>
            </w:r>
          </w:p>
        </w:tc>
      </w:tr>
      <w:tr w:rsidR="00A621B1" w:rsidRPr="00E062F1" w14:paraId="6E4923F3" w14:textId="77777777" w:rsidTr="00252A01">
        <w:trPr>
          <w:trHeight w:val="585"/>
          <w:jc w:val="center"/>
        </w:trPr>
        <w:tc>
          <w:tcPr>
            <w:tcW w:w="2537" w:type="dxa"/>
            <w:shd w:val="clear" w:color="auto" w:fill="auto"/>
            <w:noWrap/>
            <w:vAlign w:val="center"/>
          </w:tcPr>
          <w:p w14:paraId="2A606DEE" w14:textId="77777777" w:rsidR="00A621B1" w:rsidRPr="00E062F1" w:rsidRDefault="00A621B1" w:rsidP="00A621B1">
            <w:pPr>
              <w:pStyle w:val="TAC"/>
              <w:rPr>
                <w:lang w:eastAsia="fi-FI"/>
              </w:rPr>
            </w:pPr>
            <w:r w:rsidRPr="00E062F1">
              <w:rPr>
                <w:lang w:eastAsia="fi-FI"/>
              </w:rPr>
              <w:t>DC_7A_n78A</w:t>
            </w:r>
            <w:r w:rsidRPr="00E062F1">
              <w:rPr>
                <w:vertAlign w:val="superscript"/>
                <w:lang w:eastAsia="fi-FI"/>
              </w:rPr>
              <w:t>7</w:t>
            </w:r>
          </w:p>
          <w:p w14:paraId="506601F3" w14:textId="77777777" w:rsidR="00A621B1" w:rsidRPr="00E062F1" w:rsidRDefault="00A621B1" w:rsidP="00A621B1">
            <w:pPr>
              <w:pStyle w:val="TAC"/>
              <w:rPr>
                <w:lang w:eastAsia="fi-FI"/>
              </w:rPr>
            </w:pPr>
            <w:r w:rsidRPr="00E062F1">
              <w:t>DC_7C_n78A</w:t>
            </w:r>
            <w:r w:rsidRPr="00E062F1">
              <w:rPr>
                <w:vertAlign w:val="superscript"/>
                <w:lang w:eastAsia="fi-FI"/>
              </w:rPr>
              <w:t>7</w:t>
            </w:r>
          </w:p>
        </w:tc>
        <w:tc>
          <w:tcPr>
            <w:tcW w:w="2280" w:type="dxa"/>
            <w:vAlign w:val="center"/>
          </w:tcPr>
          <w:p w14:paraId="7465B3D8" w14:textId="77777777" w:rsidR="00A621B1" w:rsidRPr="00E062F1" w:rsidRDefault="00A621B1" w:rsidP="00A621B1">
            <w:pPr>
              <w:pStyle w:val="TAC"/>
            </w:pPr>
            <w:r w:rsidRPr="00E062F1">
              <w:t>DC_7A_n78A</w:t>
            </w:r>
          </w:p>
          <w:p w14:paraId="7CB16D3C" w14:textId="77777777" w:rsidR="00A621B1" w:rsidRPr="00E062F1" w:rsidRDefault="00A621B1" w:rsidP="00A621B1">
            <w:pPr>
              <w:pStyle w:val="TAC"/>
              <w:rPr>
                <w:lang w:eastAsia="fi-FI"/>
              </w:rPr>
            </w:pPr>
            <w:r w:rsidRPr="00E062F1">
              <w:t>DC_7C_n78A</w:t>
            </w:r>
          </w:p>
        </w:tc>
        <w:tc>
          <w:tcPr>
            <w:tcW w:w="2738" w:type="dxa"/>
            <w:shd w:val="clear" w:color="auto" w:fill="auto"/>
            <w:noWrap/>
            <w:vAlign w:val="center"/>
          </w:tcPr>
          <w:p w14:paraId="3DB89C18" w14:textId="77777777" w:rsidR="00A621B1" w:rsidRPr="00E062F1" w:rsidRDefault="00A621B1" w:rsidP="00A621B1">
            <w:pPr>
              <w:pStyle w:val="TAC"/>
              <w:rPr>
                <w:lang w:eastAsia="fi-FI"/>
              </w:rPr>
            </w:pPr>
            <w:r w:rsidRPr="00E062F1">
              <w:rPr>
                <w:lang w:eastAsia="fi-FI"/>
              </w:rPr>
              <w:t>No</w:t>
            </w:r>
          </w:p>
        </w:tc>
      </w:tr>
      <w:tr w:rsidR="00A621B1" w:rsidRPr="00E062F1" w14:paraId="5930CDF0" w14:textId="77777777" w:rsidTr="00252A01">
        <w:trPr>
          <w:trHeight w:val="288"/>
          <w:jc w:val="center"/>
        </w:trPr>
        <w:tc>
          <w:tcPr>
            <w:tcW w:w="2537" w:type="dxa"/>
            <w:shd w:val="clear" w:color="auto" w:fill="auto"/>
            <w:noWrap/>
            <w:vAlign w:val="center"/>
          </w:tcPr>
          <w:p w14:paraId="06F51C50" w14:textId="77777777" w:rsidR="00A621B1" w:rsidRPr="00E062F1" w:rsidRDefault="00A621B1" w:rsidP="00A621B1">
            <w:pPr>
              <w:pStyle w:val="TAC"/>
              <w:rPr>
                <w:vertAlign w:val="superscript"/>
                <w:lang w:eastAsia="zh-TW"/>
              </w:rPr>
            </w:pPr>
            <w:r w:rsidRPr="00E062F1">
              <w:rPr>
                <w:lang w:eastAsia="fi-FI"/>
              </w:rPr>
              <w:t>DC_7A_n78(2A)</w:t>
            </w:r>
            <w:r w:rsidRPr="00E062F1">
              <w:rPr>
                <w:vertAlign w:val="superscript"/>
                <w:lang w:eastAsia="fi-FI"/>
              </w:rPr>
              <w:t>7</w:t>
            </w:r>
          </w:p>
          <w:p w14:paraId="044BE66F" w14:textId="77777777" w:rsidR="00A621B1" w:rsidRPr="00E062F1" w:rsidRDefault="00A621B1" w:rsidP="00A621B1">
            <w:pPr>
              <w:pStyle w:val="TAC"/>
              <w:rPr>
                <w:lang w:eastAsia="fi-FI"/>
              </w:rPr>
            </w:pPr>
            <w:bookmarkStart w:id="24" w:name="OLE_LINK55"/>
            <w:r w:rsidRPr="00E062F1">
              <w:rPr>
                <w:lang w:eastAsia="fi-FI"/>
              </w:rPr>
              <w:t>DC_7C_n78(2A)</w:t>
            </w:r>
            <w:bookmarkEnd w:id="24"/>
            <w:r w:rsidRPr="00E062F1">
              <w:rPr>
                <w:vertAlign w:val="superscript"/>
                <w:lang w:eastAsia="fi-FI"/>
              </w:rPr>
              <w:t>7</w:t>
            </w:r>
          </w:p>
        </w:tc>
        <w:tc>
          <w:tcPr>
            <w:tcW w:w="2280" w:type="dxa"/>
            <w:vAlign w:val="center"/>
          </w:tcPr>
          <w:p w14:paraId="6ED3DABB" w14:textId="77777777" w:rsidR="00A621B1" w:rsidRPr="00E062F1" w:rsidRDefault="00A621B1" w:rsidP="00A621B1">
            <w:pPr>
              <w:pStyle w:val="TAC"/>
              <w:rPr>
                <w:lang w:eastAsia="zh-TW"/>
              </w:rPr>
            </w:pPr>
            <w:r w:rsidRPr="00E062F1">
              <w:t>DC_7A_n78A</w:t>
            </w:r>
          </w:p>
          <w:p w14:paraId="507B30CB" w14:textId="77777777" w:rsidR="00A621B1" w:rsidRPr="00E062F1" w:rsidRDefault="00A621B1" w:rsidP="00A621B1">
            <w:pPr>
              <w:pStyle w:val="TAC"/>
              <w:rPr>
                <w:lang w:eastAsia="fi-FI"/>
              </w:rPr>
            </w:pPr>
            <w:r w:rsidRPr="00E062F1">
              <w:rPr>
                <w:lang w:eastAsia="fi-FI"/>
              </w:rPr>
              <w:t>DC_7C_n78A</w:t>
            </w:r>
          </w:p>
        </w:tc>
        <w:tc>
          <w:tcPr>
            <w:tcW w:w="2738" w:type="dxa"/>
            <w:shd w:val="clear" w:color="auto" w:fill="auto"/>
            <w:noWrap/>
            <w:vAlign w:val="center"/>
          </w:tcPr>
          <w:p w14:paraId="210BB523" w14:textId="77777777" w:rsidR="00A621B1" w:rsidRPr="00E062F1" w:rsidRDefault="00A621B1" w:rsidP="00A621B1">
            <w:pPr>
              <w:pStyle w:val="TAC"/>
            </w:pPr>
            <w:r w:rsidRPr="00E062F1">
              <w:rPr>
                <w:lang w:eastAsia="fi-FI"/>
              </w:rPr>
              <w:t>No</w:t>
            </w:r>
          </w:p>
        </w:tc>
      </w:tr>
      <w:tr w:rsidR="00A621B1" w:rsidRPr="00E062F1" w14:paraId="5E1BA76F" w14:textId="77777777" w:rsidTr="00252A01">
        <w:trPr>
          <w:trHeight w:val="288"/>
          <w:jc w:val="center"/>
        </w:trPr>
        <w:tc>
          <w:tcPr>
            <w:tcW w:w="2537" w:type="dxa"/>
            <w:shd w:val="clear" w:color="auto" w:fill="auto"/>
            <w:noWrap/>
            <w:vAlign w:val="center"/>
          </w:tcPr>
          <w:p w14:paraId="4059624E" w14:textId="77777777" w:rsidR="00A621B1" w:rsidRPr="00E062F1" w:rsidRDefault="00A621B1" w:rsidP="00A621B1">
            <w:pPr>
              <w:pStyle w:val="TAC"/>
            </w:pPr>
            <w:r w:rsidRPr="00E062F1">
              <w:rPr>
                <w:lang w:eastAsia="fi-FI"/>
              </w:rPr>
              <w:t>DC_8A_n1A</w:t>
            </w:r>
          </w:p>
        </w:tc>
        <w:tc>
          <w:tcPr>
            <w:tcW w:w="2280" w:type="dxa"/>
            <w:vAlign w:val="center"/>
          </w:tcPr>
          <w:p w14:paraId="401D1650" w14:textId="77777777" w:rsidR="00A621B1" w:rsidRPr="00E062F1" w:rsidRDefault="00A621B1" w:rsidP="00A621B1">
            <w:pPr>
              <w:pStyle w:val="TAC"/>
            </w:pPr>
            <w:r w:rsidRPr="00E062F1">
              <w:rPr>
                <w:lang w:eastAsia="fi-FI"/>
              </w:rPr>
              <w:t>DC_8A_n1A</w:t>
            </w:r>
          </w:p>
        </w:tc>
        <w:tc>
          <w:tcPr>
            <w:tcW w:w="2738" w:type="dxa"/>
            <w:shd w:val="clear" w:color="auto" w:fill="auto"/>
            <w:noWrap/>
            <w:vAlign w:val="center"/>
          </w:tcPr>
          <w:p w14:paraId="36EDDBF2" w14:textId="77777777" w:rsidR="00A621B1" w:rsidRPr="00E062F1" w:rsidRDefault="00A621B1" w:rsidP="00A621B1">
            <w:pPr>
              <w:pStyle w:val="TAC"/>
              <w:rPr>
                <w:lang w:eastAsia="fi-FI"/>
              </w:rPr>
            </w:pPr>
            <w:r w:rsidRPr="00E062F1">
              <w:t>No</w:t>
            </w:r>
          </w:p>
        </w:tc>
      </w:tr>
      <w:tr w:rsidR="00A621B1" w:rsidRPr="00E062F1" w14:paraId="51724411" w14:textId="77777777" w:rsidTr="00252A01">
        <w:trPr>
          <w:trHeight w:val="288"/>
          <w:jc w:val="center"/>
        </w:trPr>
        <w:tc>
          <w:tcPr>
            <w:tcW w:w="2537" w:type="dxa"/>
            <w:shd w:val="clear" w:color="auto" w:fill="auto"/>
            <w:noWrap/>
            <w:vAlign w:val="center"/>
          </w:tcPr>
          <w:p w14:paraId="65F322F7" w14:textId="77777777" w:rsidR="00A621B1" w:rsidRPr="00E062F1" w:rsidRDefault="00A621B1" w:rsidP="00A621B1">
            <w:pPr>
              <w:pStyle w:val="TAC"/>
            </w:pPr>
            <w:r w:rsidRPr="00E062F1">
              <w:rPr>
                <w:lang w:eastAsia="fi-FI"/>
              </w:rPr>
              <w:t>DC_8A_n3A</w:t>
            </w:r>
          </w:p>
        </w:tc>
        <w:tc>
          <w:tcPr>
            <w:tcW w:w="2280" w:type="dxa"/>
            <w:vAlign w:val="center"/>
          </w:tcPr>
          <w:p w14:paraId="3B914F2C" w14:textId="77777777" w:rsidR="00A621B1" w:rsidRPr="00E062F1" w:rsidRDefault="00A621B1" w:rsidP="00A621B1">
            <w:pPr>
              <w:pStyle w:val="TAC"/>
            </w:pPr>
            <w:r w:rsidRPr="00E062F1">
              <w:rPr>
                <w:lang w:eastAsia="fi-FI"/>
              </w:rPr>
              <w:t>DC_8A_n3A</w:t>
            </w:r>
          </w:p>
        </w:tc>
        <w:tc>
          <w:tcPr>
            <w:tcW w:w="2738" w:type="dxa"/>
            <w:shd w:val="clear" w:color="auto" w:fill="auto"/>
            <w:noWrap/>
            <w:vAlign w:val="center"/>
          </w:tcPr>
          <w:p w14:paraId="509724F9" w14:textId="77777777" w:rsidR="00A621B1" w:rsidRPr="00E062F1" w:rsidRDefault="00A621B1" w:rsidP="00A621B1">
            <w:pPr>
              <w:pStyle w:val="TAC"/>
              <w:rPr>
                <w:lang w:eastAsia="fi-FI"/>
              </w:rPr>
            </w:pPr>
            <w:r w:rsidRPr="00E062F1">
              <w:t>No</w:t>
            </w:r>
          </w:p>
        </w:tc>
      </w:tr>
      <w:tr w:rsidR="00A621B1" w:rsidRPr="00E062F1" w14:paraId="238A8629" w14:textId="77777777" w:rsidTr="00252A01">
        <w:trPr>
          <w:trHeight w:val="288"/>
          <w:jc w:val="center"/>
        </w:trPr>
        <w:tc>
          <w:tcPr>
            <w:tcW w:w="2537" w:type="dxa"/>
            <w:shd w:val="clear" w:color="auto" w:fill="auto"/>
            <w:noWrap/>
            <w:vAlign w:val="center"/>
          </w:tcPr>
          <w:p w14:paraId="27AA1153" w14:textId="77777777" w:rsidR="00A621B1" w:rsidRPr="00E062F1" w:rsidRDefault="00A621B1" w:rsidP="00A621B1">
            <w:pPr>
              <w:pStyle w:val="TAC"/>
              <w:rPr>
                <w:lang w:eastAsia="fi-FI"/>
              </w:rPr>
            </w:pPr>
            <w:r w:rsidRPr="00E062F1">
              <w:rPr>
                <w:lang w:eastAsia="fi-FI"/>
              </w:rPr>
              <w:t>DC_8A_n20A</w:t>
            </w:r>
          </w:p>
        </w:tc>
        <w:tc>
          <w:tcPr>
            <w:tcW w:w="2280" w:type="dxa"/>
            <w:vAlign w:val="center"/>
          </w:tcPr>
          <w:p w14:paraId="42676C20" w14:textId="77777777" w:rsidR="00A621B1" w:rsidRPr="00E062F1" w:rsidRDefault="00A621B1" w:rsidP="00A621B1">
            <w:pPr>
              <w:pStyle w:val="TAC"/>
              <w:rPr>
                <w:lang w:eastAsia="fi-FI"/>
              </w:rPr>
            </w:pPr>
            <w:r w:rsidRPr="00E062F1">
              <w:rPr>
                <w:lang w:eastAsia="fi-FI"/>
              </w:rPr>
              <w:t>DC_8A_n20A</w:t>
            </w:r>
          </w:p>
        </w:tc>
        <w:tc>
          <w:tcPr>
            <w:tcW w:w="2738" w:type="dxa"/>
            <w:shd w:val="clear" w:color="auto" w:fill="auto"/>
            <w:noWrap/>
            <w:vAlign w:val="center"/>
          </w:tcPr>
          <w:p w14:paraId="14ABF2B3" w14:textId="77777777" w:rsidR="00A621B1" w:rsidRPr="00E062F1" w:rsidRDefault="00A621B1" w:rsidP="00A621B1">
            <w:pPr>
              <w:pStyle w:val="TAC"/>
              <w:rPr>
                <w:lang w:eastAsia="zh-TW"/>
              </w:rPr>
            </w:pPr>
            <w:r w:rsidRPr="00E062F1">
              <w:rPr>
                <w:lang w:eastAsia="zh-TW"/>
              </w:rPr>
              <w:t>Yes</w:t>
            </w:r>
          </w:p>
        </w:tc>
      </w:tr>
      <w:tr w:rsidR="00A621B1" w:rsidRPr="00E062F1" w14:paraId="3BD130A8" w14:textId="77777777" w:rsidTr="00252A01">
        <w:trPr>
          <w:trHeight w:val="288"/>
          <w:jc w:val="center"/>
        </w:trPr>
        <w:tc>
          <w:tcPr>
            <w:tcW w:w="2537" w:type="dxa"/>
            <w:shd w:val="clear" w:color="auto" w:fill="auto"/>
            <w:noWrap/>
            <w:vAlign w:val="center"/>
          </w:tcPr>
          <w:p w14:paraId="1449912A" w14:textId="77777777" w:rsidR="00A621B1" w:rsidRPr="00E062F1" w:rsidRDefault="00A621B1" w:rsidP="00A621B1">
            <w:pPr>
              <w:pStyle w:val="TAC"/>
              <w:rPr>
                <w:lang w:eastAsia="fi-FI"/>
              </w:rPr>
            </w:pPr>
            <w:r w:rsidRPr="00E062F1">
              <w:rPr>
                <w:lang w:eastAsia="fi-FI"/>
              </w:rPr>
              <w:t>DC_8</w:t>
            </w:r>
            <w:r w:rsidRPr="00E062F1">
              <w:rPr>
                <w:lang w:eastAsia="zh-CN"/>
              </w:rPr>
              <w:t>A_n28A</w:t>
            </w:r>
          </w:p>
        </w:tc>
        <w:tc>
          <w:tcPr>
            <w:tcW w:w="2280" w:type="dxa"/>
            <w:vAlign w:val="center"/>
          </w:tcPr>
          <w:p w14:paraId="6552A98F" w14:textId="77777777" w:rsidR="00A621B1" w:rsidRPr="00E062F1" w:rsidRDefault="00A621B1" w:rsidP="00A621B1">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2F3FC0B8" w14:textId="77777777" w:rsidR="00A621B1" w:rsidRPr="00E062F1" w:rsidRDefault="00A621B1" w:rsidP="00A621B1">
            <w:pPr>
              <w:pStyle w:val="TAC"/>
            </w:pPr>
            <w:r w:rsidRPr="00E062F1">
              <w:t>No</w:t>
            </w:r>
          </w:p>
        </w:tc>
      </w:tr>
      <w:tr w:rsidR="00A621B1" w:rsidRPr="00E062F1" w14:paraId="53C0C920" w14:textId="77777777" w:rsidTr="00252A01">
        <w:trPr>
          <w:trHeight w:val="288"/>
          <w:jc w:val="center"/>
        </w:trPr>
        <w:tc>
          <w:tcPr>
            <w:tcW w:w="2537" w:type="dxa"/>
            <w:shd w:val="clear" w:color="auto" w:fill="auto"/>
            <w:noWrap/>
            <w:vAlign w:val="center"/>
          </w:tcPr>
          <w:p w14:paraId="63446064" w14:textId="77777777" w:rsidR="00A621B1" w:rsidRPr="00E062F1" w:rsidRDefault="00A621B1" w:rsidP="00A621B1">
            <w:pPr>
              <w:pStyle w:val="TAC"/>
              <w:rPr>
                <w:lang w:eastAsia="fi-FI"/>
              </w:rPr>
            </w:pPr>
            <w:r w:rsidRPr="00E062F1">
              <w:rPr>
                <w:lang w:eastAsia="zh-CN"/>
              </w:rPr>
              <w:t>DC_8A_n34A</w:t>
            </w:r>
          </w:p>
        </w:tc>
        <w:tc>
          <w:tcPr>
            <w:tcW w:w="2280" w:type="dxa"/>
            <w:vAlign w:val="center"/>
          </w:tcPr>
          <w:p w14:paraId="5132C17B" w14:textId="77777777" w:rsidR="00A621B1" w:rsidRPr="00E062F1" w:rsidRDefault="00A621B1" w:rsidP="00A621B1">
            <w:pPr>
              <w:pStyle w:val="TAC"/>
              <w:rPr>
                <w:lang w:eastAsia="fi-FI"/>
              </w:rPr>
            </w:pPr>
            <w:r w:rsidRPr="00E062F1">
              <w:rPr>
                <w:lang w:eastAsia="zh-CN"/>
              </w:rPr>
              <w:t>DC_8A_n34A</w:t>
            </w:r>
          </w:p>
        </w:tc>
        <w:tc>
          <w:tcPr>
            <w:tcW w:w="2738" w:type="dxa"/>
            <w:shd w:val="clear" w:color="auto" w:fill="auto"/>
            <w:noWrap/>
            <w:vAlign w:val="center"/>
          </w:tcPr>
          <w:p w14:paraId="23356DC4" w14:textId="77777777" w:rsidR="00A621B1" w:rsidRPr="00E062F1" w:rsidRDefault="00A621B1" w:rsidP="00A621B1">
            <w:pPr>
              <w:pStyle w:val="TAC"/>
            </w:pPr>
            <w:r w:rsidRPr="00E062F1">
              <w:rPr>
                <w:lang w:eastAsia="zh-TW"/>
              </w:rPr>
              <w:t>No</w:t>
            </w:r>
          </w:p>
        </w:tc>
      </w:tr>
      <w:tr w:rsidR="00A621B1" w:rsidRPr="00E062F1" w14:paraId="4F5E19C4" w14:textId="77777777" w:rsidTr="00252A01">
        <w:trPr>
          <w:trHeight w:val="288"/>
          <w:jc w:val="center"/>
        </w:trPr>
        <w:tc>
          <w:tcPr>
            <w:tcW w:w="2537" w:type="dxa"/>
            <w:shd w:val="clear" w:color="auto" w:fill="auto"/>
            <w:noWrap/>
            <w:vAlign w:val="center"/>
          </w:tcPr>
          <w:p w14:paraId="25F0B10F" w14:textId="77777777" w:rsidR="00A621B1" w:rsidRPr="00E062F1" w:rsidRDefault="00A621B1" w:rsidP="00A621B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DC55D86" w14:textId="77777777" w:rsidR="00A621B1" w:rsidRPr="00E062F1" w:rsidRDefault="00A621B1" w:rsidP="00A621B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37A1A5B0" w14:textId="77777777" w:rsidR="00A621B1" w:rsidRPr="00E062F1" w:rsidRDefault="00A621B1" w:rsidP="00A621B1">
            <w:pPr>
              <w:pStyle w:val="TAC"/>
            </w:pPr>
            <w:r w:rsidRPr="00E062F1">
              <w:rPr>
                <w:rFonts w:eastAsia="MS Mincho"/>
              </w:rPr>
              <w:t>No</w:t>
            </w:r>
          </w:p>
        </w:tc>
      </w:tr>
      <w:tr w:rsidR="00A621B1" w:rsidRPr="00E062F1" w14:paraId="532C5366" w14:textId="77777777" w:rsidTr="00252A01">
        <w:trPr>
          <w:trHeight w:val="288"/>
          <w:jc w:val="center"/>
        </w:trPr>
        <w:tc>
          <w:tcPr>
            <w:tcW w:w="2537" w:type="dxa"/>
            <w:shd w:val="clear" w:color="auto" w:fill="auto"/>
            <w:noWrap/>
            <w:vAlign w:val="center"/>
          </w:tcPr>
          <w:p w14:paraId="680F6352" w14:textId="77777777" w:rsidR="00A621B1" w:rsidRPr="00E062F1" w:rsidRDefault="00A621B1" w:rsidP="00A621B1">
            <w:pPr>
              <w:pStyle w:val="TAC"/>
            </w:pPr>
            <w:r w:rsidRPr="00E062F1">
              <w:rPr>
                <w:lang w:eastAsia="fi-FI"/>
              </w:rPr>
              <w:t>DC_8A_n40A</w:t>
            </w:r>
            <w:r w:rsidRPr="00E062F1">
              <w:rPr>
                <w:vertAlign w:val="superscript"/>
                <w:lang w:eastAsia="fi-FI"/>
              </w:rPr>
              <w:t>7</w:t>
            </w:r>
          </w:p>
        </w:tc>
        <w:tc>
          <w:tcPr>
            <w:tcW w:w="2280" w:type="dxa"/>
            <w:vAlign w:val="center"/>
          </w:tcPr>
          <w:p w14:paraId="316228F1" w14:textId="77777777" w:rsidR="00A621B1" w:rsidRPr="00E062F1" w:rsidRDefault="00A621B1" w:rsidP="00A621B1">
            <w:pPr>
              <w:pStyle w:val="TAC"/>
            </w:pPr>
            <w:r w:rsidRPr="00E062F1">
              <w:rPr>
                <w:lang w:eastAsia="fi-FI"/>
              </w:rPr>
              <w:t>DC_8A_n40A</w:t>
            </w:r>
          </w:p>
        </w:tc>
        <w:tc>
          <w:tcPr>
            <w:tcW w:w="2738" w:type="dxa"/>
            <w:shd w:val="clear" w:color="auto" w:fill="auto"/>
            <w:noWrap/>
            <w:vAlign w:val="center"/>
          </w:tcPr>
          <w:p w14:paraId="1DC96B76" w14:textId="77777777" w:rsidR="00A621B1" w:rsidRPr="00E062F1" w:rsidRDefault="00A621B1" w:rsidP="00A621B1">
            <w:pPr>
              <w:pStyle w:val="TAC"/>
            </w:pPr>
            <w:r w:rsidRPr="00E062F1">
              <w:rPr>
                <w:lang w:eastAsia="fi-FI"/>
              </w:rPr>
              <w:t>No</w:t>
            </w:r>
          </w:p>
        </w:tc>
      </w:tr>
      <w:tr w:rsidR="00A621B1" w:rsidRPr="00E062F1" w14:paraId="47660FED" w14:textId="77777777" w:rsidTr="00252A01">
        <w:trPr>
          <w:trHeight w:val="885"/>
          <w:jc w:val="center"/>
        </w:trPr>
        <w:tc>
          <w:tcPr>
            <w:tcW w:w="2537" w:type="dxa"/>
            <w:shd w:val="clear" w:color="auto" w:fill="auto"/>
            <w:noWrap/>
            <w:vAlign w:val="center"/>
          </w:tcPr>
          <w:p w14:paraId="66885F79" w14:textId="77777777" w:rsidR="00A621B1" w:rsidRPr="00E062F1" w:rsidRDefault="00A621B1" w:rsidP="00A621B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18C3829F" w14:textId="77777777" w:rsidR="00A621B1" w:rsidRPr="00E062F1" w:rsidRDefault="00A621B1" w:rsidP="00A621B1">
            <w:pPr>
              <w:pStyle w:val="TAC"/>
              <w:rPr>
                <w:lang w:eastAsia="fi-FI"/>
              </w:rPr>
            </w:pPr>
            <w:r w:rsidRPr="00E062F1">
              <w:rPr>
                <w:lang w:eastAsia="fi-FI"/>
              </w:rPr>
              <w:t>DC_8A_n41C</w:t>
            </w:r>
          </w:p>
        </w:tc>
        <w:tc>
          <w:tcPr>
            <w:tcW w:w="2280" w:type="dxa"/>
            <w:vAlign w:val="center"/>
          </w:tcPr>
          <w:p w14:paraId="1F76C330" w14:textId="77777777" w:rsidR="00A621B1" w:rsidRPr="00E062F1" w:rsidRDefault="00A621B1" w:rsidP="00A621B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A2ACF79" w14:textId="77777777" w:rsidR="00A621B1" w:rsidRPr="00E062F1" w:rsidRDefault="00A621B1" w:rsidP="00A621B1">
            <w:pPr>
              <w:pStyle w:val="TAC"/>
              <w:rPr>
                <w:lang w:eastAsia="fi-FI"/>
              </w:rPr>
            </w:pPr>
            <w:r w:rsidRPr="00E062F1">
              <w:rPr>
                <w:rFonts w:eastAsia="MS Mincho"/>
              </w:rPr>
              <w:t>No</w:t>
            </w:r>
          </w:p>
        </w:tc>
      </w:tr>
      <w:tr w:rsidR="00A621B1" w:rsidRPr="00E062F1" w14:paraId="3C39FB38" w14:textId="77777777" w:rsidTr="00252A01">
        <w:trPr>
          <w:trHeight w:val="885"/>
          <w:jc w:val="center"/>
        </w:trPr>
        <w:tc>
          <w:tcPr>
            <w:tcW w:w="2537" w:type="dxa"/>
            <w:shd w:val="clear" w:color="auto" w:fill="auto"/>
            <w:noWrap/>
            <w:vAlign w:val="center"/>
          </w:tcPr>
          <w:p w14:paraId="317DCF11" w14:textId="77777777" w:rsidR="00A621B1" w:rsidRPr="00E062F1" w:rsidRDefault="00A621B1" w:rsidP="00A621B1">
            <w:pPr>
              <w:pStyle w:val="TAC"/>
              <w:rPr>
                <w:lang w:eastAsia="fi-FI"/>
              </w:rPr>
            </w:pPr>
            <w:r w:rsidRPr="00E062F1">
              <w:rPr>
                <w:lang w:eastAsia="fi-FI"/>
              </w:rPr>
              <w:t>DC_8A_n41(2A)</w:t>
            </w:r>
          </w:p>
        </w:tc>
        <w:tc>
          <w:tcPr>
            <w:tcW w:w="2280" w:type="dxa"/>
            <w:vAlign w:val="center"/>
          </w:tcPr>
          <w:p w14:paraId="427D7C18" w14:textId="77777777" w:rsidR="00A621B1" w:rsidRPr="00E062F1" w:rsidRDefault="00A621B1" w:rsidP="00A621B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30E720B" w14:textId="77777777" w:rsidR="00A621B1" w:rsidRPr="00E062F1" w:rsidRDefault="00A621B1" w:rsidP="00A621B1">
            <w:pPr>
              <w:pStyle w:val="TAC"/>
              <w:rPr>
                <w:rFonts w:eastAsia="MS Mincho"/>
              </w:rPr>
            </w:pPr>
            <w:r w:rsidRPr="00E062F1">
              <w:rPr>
                <w:rFonts w:eastAsia="MS Mincho"/>
              </w:rPr>
              <w:t>No</w:t>
            </w:r>
          </w:p>
        </w:tc>
      </w:tr>
      <w:tr w:rsidR="00A621B1" w:rsidRPr="00E062F1" w14:paraId="50347E04" w14:textId="77777777" w:rsidTr="00252A01">
        <w:trPr>
          <w:trHeight w:val="288"/>
          <w:jc w:val="center"/>
        </w:trPr>
        <w:tc>
          <w:tcPr>
            <w:tcW w:w="2537" w:type="dxa"/>
            <w:shd w:val="clear" w:color="auto" w:fill="auto"/>
            <w:noWrap/>
            <w:vAlign w:val="center"/>
          </w:tcPr>
          <w:p w14:paraId="17676A6A" w14:textId="77777777" w:rsidR="00A621B1" w:rsidRPr="00E062F1" w:rsidRDefault="00A621B1" w:rsidP="00A621B1">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756A1A87" w14:textId="77777777" w:rsidR="00A621B1" w:rsidRPr="00E062F1" w:rsidRDefault="00A621B1" w:rsidP="00A621B1">
            <w:pPr>
              <w:pStyle w:val="TAC"/>
              <w:rPr>
                <w:lang w:eastAsia="fi-FI"/>
              </w:rPr>
            </w:pPr>
            <w:r w:rsidRPr="00E062F1">
              <w:rPr>
                <w:lang w:eastAsia="fi-FI"/>
              </w:rPr>
              <w:t>DC_8A_n77A</w:t>
            </w:r>
          </w:p>
        </w:tc>
        <w:tc>
          <w:tcPr>
            <w:tcW w:w="2738" w:type="dxa"/>
            <w:shd w:val="clear" w:color="auto" w:fill="auto"/>
            <w:noWrap/>
            <w:vAlign w:val="center"/>
          </w:tcPr>
          <w:p w14:paraId="0288ABD3" w14:textId="77777777" w:rsidR="00A621B1" w:rsidRPr="00E062F1" w:rsidRDefault="00A621B1" w:rsidP="00A621B1">
            <w:pPr>
              <w:pStyle w:val="TAC"/>
              <w:rPr>
                <w:lang w:eastAsia="fi-FI"/>
              </w:rPr>
            </w:pPr>
            <w:r w:rsidRPr="00E062F1">
              <w:rPr>
                <w:lang w:eastAsia="fi-FI"/>
              </w:rPr>
              <w:t>No</w:t>
            </w:r>
          </w:p>
        </w:tc>
      </w:tr>
      <w:tr w:rsidR="00A621B1" w:rsidRPr="00E062F1" w14:paraId="33CAA18B" w14:textId="77777777" w:rsidTr="00252A01">
        <w:trPr>
          <w:trHeight w:val="288"/>
          <w:jc w:val="center"/>
        </w:trPr>
        <w:tc>
          <w:tcPr>
            <w:tcW w:w="2537" w:type="dxa"/>
            <w:shd w:val="clear" w:color="auto" w:fill="auto"/>
            <w:noWrap/>
            <w:vAlign w:val="center"/>
          </w:tcPr>
          <w:p w14:paraId="08D33A6C" w14:textId="77777777" w:rsidR="00A621B1" w:rsidRPr="00E062F1" w:rsidRDefault="00A621B1" w:rsidP="00A621B1">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2A74F8FC" w14:textId="77777777" w:rsidR="00A621B1" w:rsidRPr="00E062F1" w:rsidRDefault="00A621B1" w:rsidP="00A621B1">
            <w:pPr>
              <w:pStyle w:val="TAC"/>
              <w:rPr>
                <w:lang w:eastAsia="fi-FI"/>
              </w:rPr>
            </w:pPr>
            <w:r w:rsidRPr="00E062F1">
              <w:rPr>
                <w:lang w:eastAsia="fi-FI"/>
              </w:rPr>
              <w:t>DC_8A_n77A</w:t>
            </w:r>
          </w:p>
        </w:tc>
        <w:tc>
          <w:tcPr>
            <w:tcW w:w="2738" w:type="dxa"/>
            <w:shd w:val="clear" w:color="auto" w:fill="auto"/>
            <w:noWrap/>
            <w:vAlign w:val="center"/>
          </w:tcPr>
          <w:p w14:paraId="6480946A" w14:textId="77777777" w:rsidR="00A621B1" w:rsidRPr="00E062F1" w:rsidRDefault="00A621B1" w:rsidP="00A621B1">
            <w:pPr>
              <w:pStyle w:val="TAC"/>
              <w:rPr>
                <w:lang w:eastAsia="fi-FI"/>
              </w:rPr>
            </w:pPr>
            <w:r w:rsidRPr="00E062F1">
              <w:rPr>
                <w:lang w:eastAsia="fi-FI"/>
              </w:rPr>
              <w:t>No</w:t>
            </w:r>
          </w:p>
        </w:tc>
      </w:tr>
      <w:tr w:rsidR="00A621B1" w:rsidRPr="00E062F1" w14:paraId="6A3F96D2" w14:textId="77777777" w:rsidTr="00252A01">
        <w:trPr>
          <w:trHeight w:val="288"/>
          <w:jc w:val="center"/>
        </w:trPr>
        <w:tc>
          <w:tcPr>
            <w:tcW w:w="2537" w:type="dxa"/>
            <w:shd w:val="clear" w:color="auto" w:fill="auto"/>
            <w:noWrap/>
            <w:vAlign w:val="center"/>
          </w:tcPr>
          <w:p w14:paraId="7FA40EB5" w14:textId="77777777" w:rsidR="00A621B1" w:rsidRPr="00E062F1" w:rsidRDefault="00A621B1" w:rsidP="00A621B1">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3D54551" w14:textId="77777777" w:rsidR="00A621B1" w:rsidRPr="00E062F1" w:rsidRDefault="00A621B1" w:rsidP="00A621B1">
            <w:pPr>
              <w:pStyle w:val="TAC"/>
              <w:rPr>
                <w:lang w:eastAsia="fi-FI"/>
              </w:rPr>
            </w:pPr>
            <w:r w:rsidRPr="00E062F1">
              <w:rPr>
                <w:lang w:eastAsia="fi-FI"/>
              </w:rPr>
              <w:t>DC_8A_n78A</w:t>
            </w:r>
          </w:p>
        </w:tc>
        <w:tc>
          <w:tcPr>
            <w:tcW w:w="2738" w:type="dxa"/>
            <w:shd w:val="clear" w:color="auto" w:fill="auto"/>
            <w:noWrap/>
            <w:vAlign w:val="center"/>
          </w:tcPr>
          <w:p w14:paraId="37D10F2A" w14:textId="77777777" w:rsidR="00A621B1" w:rsidRPr="00E062F1" w:rsidRDefault="00A621B1" w:rsidP="00A621B1">
            <w:pPr>
              <w:pStyle w:val="TAC"/>
              <w:rPr>
                <w:lang w:eastAsia="fi-FI"/>
              </w:rPr>
            </w:pPr>
            <w:r w:rsidRPr="00E062F1">
              <w:rPr>
                <w:lang w:eastAsia="fi-FI"/>
              </w:rPr>
              <w:t>No</w:t>
            </w:r>
          </w:p>
        </w:tc>
      </w:tr>
      <w:tr w:rsidR="00A621B1" w:rsidRPr="00E062F1" w14:paraId="7C397022" w14:textId="77777777" w:rsidTr="00252A01">
        <w:trPr>
          <w:trHeight w:val="288"/>
          <w:jc w:val="center"/>
        </w:trPr>
        <w:tc>
          <w:tcPr>
            <w:tcW w:w="2537" w:type="dxa"/>
            <w:shd w:val="clear" w:color="auto" w:fill="auto"/>
            <w:noWrap/>
            <w:vAlign w:val="center"/>
          </w:tcPr>
          <w:p w14:paraId="2489EAF4" w14:textId="77777777" w:rsidR="00A621B1" w:rsidRPr="00E062F1" w:rsidRDefault="00A621B1" w:rsidP="00A621B1">
            <w:pPr>
              <w:pStyle w:val="TAC"/>
              <w:rPr>
                <w:vertAlign w:val="superscript"/>
                <w:lang w:eastAsia="fi-FI"/>
              </w:rPr>
            </w:pPr>
            <w:r w:rsidRPr="00E062F1">
              <w:rPr>
                <w:lang w:eastAsia="fi-FI"/>
              </w:rPr>
              <w:t>DC_8A_n79A</w:t>
            </w:r>
            <w:r w:rsidRPr="00E062F1">
              <w:rPr>
                <w:vertAlign w:val="superscript"/>
                <w:lang w:eastAsia="fi-FI"/>
              </w:rPr>
              <w:t>7</w:t>
            </w:r>
          </w:p>
          <w:p w14:paraId="5A07655C" w14:textId="77777777" w:rsidR="00A621B1" w:rsidRPr="00E062F1" w:rsidRDefault="00A621B1" w:rsidP="00A621B1">
            <w:pPr>
              <w:pStyle w:val="TAC"/>
              <w:rPr>
                <w:lang w:eastAsia="fi-FI"/>
              </w:rPr>
            </w:pPr>
            <w:r w:rsidRPr="00E062F1">
              <w:rPr>
                <w:lang w:eastAsia="fi-FI"/>
              </w:rPr>
              <w:t>DC_8A_n79</w:t>
            </w:r>
            <w:r w:rsidRPr="00E062F1">
              <w:rPr>
                <w:lang w:eastAsia="zh-CN"/>
              </w:rPr>
              <w:t>C</w:t>
            </w:r>
          </w:p>
        </w:tc>
        <w:tc>
          <w:tcPr>
            <w:tcW w:w="2280" w:type="dxa"/>
            <w:vAlign w:val="center"/>
          </w:tcPr>
          <w:p w14:paraId="68C868A4" w14:textId="77777777" w:rsidR="00A621B1" w:rsidRPr="00E062F1" w:rsidRDefault="00A621B1" w:rsidP="00A621B1">
            <w:pPr>
              <w:pStyle w:val="TAC"/>
              <w:rPr>
                <w:lang w:eastAsia="fi-FI"/>
              </w:rPr>
            </w:pPr>
            <w:r w:rsidRPr="00E062F1">
              <w:rPr>
                <w:lang w:eastAsia="fi-FI"/>
              </w:rPr>
              <w:t>DC_8A_n79A</w:t>
            </w:r>
          </w:p>
          <w:p w14:paraId="6B633CD5" w14:textId="77777777" w:rsidR="00A621B1" w:rsidRPr="00E062F1" w:rsidRDefault="00A621B1" w:rsidP="00A621B1">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5921AEBD" w14:textId="77777777" w:rsidR="00A621B1" w:rsidRPr="00E062F1" w:rsidRDefault="00A621B1" w:rsidP="00A621B1">
            <w:pPr>
              <w:pStyle w:val="TAC"/>
              <w:rPr>
                <w:lang w:eastAsia="ja-JP"/>
              </w:rPr>
            </w:pPr>
            <w:r w:rsidRPr="00E062F1">
              <w:rPr>
                <w:lang w:eastAsia="fi-FI"/>
              </w:rPr>
              <w:t>No</w:t>
            </w:r>
          </w:p>
        </w:tc>
      </w:tr>
      <w:tr w:rsidR="00A621B1" w:rsidRPr="00E062F1" w14:paraId="6828565A" w14:textId="77777777" w:rsidTr="00252A01">
        <w:trPr>
          <w:trHeight w:val="288"/>
          <w:jc w:val="center"/>
        </w:trPr>
        <w:tc>
          <w:tcPr>
            <w:tcW w:w="2537" w:type="dxa"/>
            <w:shd w:val="clear" w:color="auto" w:fill="auto"/>
            <w:noWrap/>
            <w:vAlign w:val="center"/>
          </w:tcPr>
          <w:p w14:paraId="428FC2A2" w14:textId="77777777" w:rsidR="00A621B1" w:rsidRPr="00E062F1" w:rsidRDefault="00A621B1" w:rsidP="00A621B1">
            <w:pPr>
              <w:pStyle w:val="TAC"/>
              <w:rPr>
                <w:lang w:eastAsia="fi-FI"/>
              </w:rPr>
            </w:pPr>
            <w:r w:rsidRPr="00E062F1">
              <w:rPr>
                <w:lang w:eastAsia="fi-FI"/>
              </w:rPr>
              <w:t>DC_8A_n93A</w:t>
            </w:r>
          </w:p>
        </w:tc>
        <w:tc>
          <w:tcPr>
            <w:tcW w:w="2280" w:type="dxa"/>
            <w:vAlign w:val="center"/>
          </w:tcPr>
          <w:p w14:paraId="202AAB7A" w14:textId="77777777" w:rsidR="00A621B1" w:rsidRPr="00E062F1" w:rsidRDefault="00A621B1" w:rsidP="00A621B1">
            <w:pPr>
              <w:pStyle w:val="TAC"/>
              <w:rPr>
                <w:lang w:eastAsia="fi-FI"/>
              </w:rPr>
            </w:pPr>
            <w:r w:rsidRPr="00E062F1">
              <w:rPr>
                <w:lang w:eastAsia="fi-FI"/>
              </w:rPr>
              <w:t>DC_8A_n93A_ULSUP-TDM</w:t>
            </w:r>
          </w:p>
        </w:tc>
        <w:tc>
          <w:tcPr>
            <w:tcW w:w="2738" w:type="dxa"/>
            <w:shd w:val="clear" w:color="auto" w:fill="auto"/>
            <w:noWrap/>
            <w:vAlign w:val="center"/>
          </w:tcPr>
          <w:p w14:paraId="20012D02" w14:textId="77777777" w:rsidR="00A621B1" w:rsidRPr="00E062F1" w:rsidRDefault="00A621B1" w:rsidP="00A621B1">
            <w:pPr>
              <w:pStyle w:val="TAC"/>
              <w:rPr>
                <w:lang w:eastAsia="fi-FI"/>
              </w:rPr>
            </w:pPr>
            <w:r w:rsidRPr="00E062F1">
              <w:rPr>
                <w:lang w:eastAsia="fi-FI"/>
              </w:rPr>
              <w:t>N/A</w:t>
            </w:r>
          </w:p>
        </w:tc>
      </w:tr>
      <w:tr w:rsidR="00A621B1" w:rsidRPr="00E062F1" w14:paraId="09CBF601" w14:textId="77777777" w:rsidTr="00252A01">
        <w:trPr>
          <w:trHeight w:val="288"/>
          <w:jc w:val="center"/>
        </w:trPr>
        <w:tc>
          <w:tcPr>
            <w:tcW w:w="2537" w:type="dxa"/>
            <w:shd w:val="clear" w:color="auto" w:fill="auto"/>
            <w:noWrap/>
            <w:vAlign w:val="center"/>
          </w:tcPr>
          <w:p w14:paraId="6E85B679" w14:textId="77777777" w:rsidR="00A621B1" w:rsidRPr="00E062F1" w:rsidRDefault="00A621B1" w:rsidP="00A621B1">
            <w:pPr>
              <w:pStyle w:val="TAC"/>
              <w:rPr>
                <w:lang w:eastAsia="fi-FI"/>
              </w:rPr>
            </w:pPr>
            <w:r w:rsidRPr="00E062F1">
              <w:rPr>
                <w:lang w:eastAsia="fi-FI"/>
              </w:rPr>
              <w:t>DC_8A_n94A</w:t>
            </w:r>
          </w:p>
        </w:tc>
        <w:tc>
          <w:tcPr>
            <w:tcW w:w="2280" w:type="dxa"/>
            <w:vAlign w:val="center"/>
          </w:tcPr>
          <w:p w14:paraId="1AB642DC" w14:textId="77777777" w:rsidR="00A621B1" w:rsidRPr="00E062F1" w:rsidRDefault="00A621B1" w:rsidP="00A621B1">
            <w:pPr>
              <w:pStyle w:val="TAC"/>
              <w:rPr>
                <w:lang w:eastAsia="fi-FI"/>
              </w:rPr>
            </w:pPr>
            <w:r w:rsidRPr="00E062F1">
              <w:rPr>
                <w:lang w:eastAsia="fi-FI"/>
              </w:rPr>
              <w:t>DC_8A_n94A_ULSUP-TDM</w:t>
            </w:r>
          </w:p>
        </w:tc>
        <w:tc>
          <w:tcPr>
            <w:tcW w:w="2738" w:type="dxa"/>
            <w:shd w:val="clear" w:color="auto" w:fill="auto"/>
            <w:noWrap/>
            <w:vAlign w:val="center"/>
          </w:tcPr>
          <w:p w14:paraId="5D2FB1FC" w14:textId="77777777" w:rsidR="00A621B1" w:rsidRPr="00E062F1" w:rsidRDefault="00A621B1" w:rsidP="00A621B1">
            <w:pPr>
              <w:pStyle w:val="TAC"/>
              <w:rPr>
                <w:lang w:eastAsia="fi-FI"/>
              </w:rPr>
            </w:pPr>
            <w:r w:rsidRPr="00E062F1">
              <w:rPr>
                <w:lang w:eastAsia="fi-FI"/>
              </w:rPr>
              <w:t>N/A</w:t>
            </w:r>
          </w:p>
        </w:tc>
      </w:tr>
      <w:tr w:rsidR="00A621B1" w:rsidRPr="00E062F1" w14:paraId="745EE4B7" w14:textId="77777777" w:rsidTr="00252A01">
        <w:trPr>
          <w:trHeight w:val="288"/>
          <w:jc w:val="center"/>
        </w:trPr>
        <w:tc>
          <w:tcPr>
            <w:tcW w:w="2537" w:type="dxa"/>
            <w:shd w:val="clear" w:color="auto" w:fill="auto"/>
            <w:noWrap/>
            <w:vAlign w:val="center"/>
          </w:tcPr>
          <w:p w14:paraId="70A93597" w14:textId="77777777" w:rsidR="00A621B1" w:rsidRPr="00E062F1" w:rsidRDefault="00A621B1" w:rsidP="00A621B1">
            <w:pPr>
              <w:pStyle w:val="TAC"/>
              <w:rPr>
                <w:lang w:eastAsia="fi-FI"/>
              </w:rPr>
            </w:pPr>
            <w:r w:rsidRPr="00E062F1">
              <w:rPr>
                <w:lang w:eastAsia="fi-FI"/>
              </w:rPr>
              <w:t>DC_11</w:t>
            </w:r>
            <w:r w:rsidRPr="00E062F1">
              <w:rPr>
                <w:lang w:eastAsia="zh-CN"/>
              </w:rPr>
              <w:t>A_n3A</w:t>
            </w:r>
          </w:p>
        </w:tc>
        <w:tc>
          <w:tcPr>
            <w:tcW w:w="2280" w:type="dxa"/>
            <w:vAlign w:val="center"/>
          </w:tcPr>
          <w:p w14:paraId="2679C8A9" w14:textId="77777777" w:rsidR="00A621B1" w:rsidRPr="00E062F1" w:rsidRDefault="00A621B1" w:rsidP="00A621B1">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2913B6F7" w14:textId="77777777" w:rsidR="00A621B1" w:rsidRPr="00E062F1" w:rsidRDefault="00A621B1" w:rsidP="00A621B1">
            <w:pPr>
              <w:pStyle w:val="TAC"/>
              <w:rPr>
                <w:lang w:eastAsia="fi-FI"/>
              </w:rPr>
            </w:pPr>
            <w:r w:rsidRPr="00E062F1">
              <w:rPr>
                <w:lang w:eastAsia="zh-TW"/>
              </w:rPr>
              <w:t>No</w:t>
            </w:r>
          </w:p>
        </w:tc>
      </w:tr>
      <w:tr w:rsidR="00A621B1" w:rsidRPr="00E062F1" w14:paraId="4D00212F" w14:textId="77777777" w:rsidTr="00252A01">
        <w:trPr>
          <w:trHeight w:val="288"/>
          <w:jc w:val="center"/>
        </w:trPr>
        <w:tc>
          <w:tcPr>
            <w:tcW w:w="2537" w:type="dxa"/>
            <w:shd w:val="clear" w:color="auto" w:fill="auto"/>
            <w:noWrap/>
            <w:vAlign w:val="center"/>
          </w:tcPr>
          <w:p w14:paraId="77792927" w14:textId="77777777" w:rsidR="00A621B1" w:rsidRPr="00E062F1" w:rsidRDefault="00A621B1" w:rsidP="00A621B1">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7E2CB3ED" w14:textId="77777777" w:rsidR="00A621B1" w:rsidRPr="00E062F1" w:rsidRDefault="00A621B1" w:rsidP="00A621B1">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13FF878E" w14:textId="77777777" w:rsidR="00A621B1" w:rsidRPr="00E062F1" w:rsidRDefault="00A621B1" w:rsidP="00A621B1">
            <w:pPr>
              <w:pStyle w:val="TAC"/>
              <w:rPr>
                <w:lang w:eastAsia="zh-TW"/>
              </w:rPr>
            </w:pPr>
            <w:r w:rsidRPr="00E062F1">
              <w:rPr>
                <w:lang w:eastAsia="zh-TW"/>
              </w:rPr>
              <w:t>No</w:t>
            </w:r>
          </w:p>
        </w:tc>
      </w:tr>
      <w:tr w:rsidR="00A621B1" w:rsidRPr="00E062F1" w14:paraId="293A3D57" w14:textId="77777777" w:rsidTr="00252A01">
        <w:trPr>
          <w:trHeight w:val="288"/>
          <w:jc w:val="center"/>
        </w:trPr>
        <w:tc>
          <w:tcPr>
            <w:tcW w:w="2537" w:type="dxa"/>
            <w:shd w:val="clear" w:color="auto" w:fill="auto"/>
            <w:noWrap/>
            <w:vAlign w:val="center"/>
          </w:tcPr>
          <w:p w14:paraId="1905F6AC" w14:textId="77777777" w:rsidR="00A621B1" w:rsidRPr="00E062F1" w:rsidRDefault="00A621B1" w:rsidP="00A621B1">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14:paraId="14D4DBDC" w14:textId="77777777" w:rsidR="00A621B1" w:rsidRPr="00E062F1" w:rsidRDefault="00A621B1" w:rsidP="00A621B1">
            <w:pPr>
              <w:pStyle w:val="TAC"/>
              <w:rPr>
                <w:lang w:eastAsia="fi-FI"/>
              </w:rPr>
            </w:pPr>
            <w:r w:rsidRPr="00E062F1">
              <w:rPr>
                <w:lang w:eastAsia="ja-JP"/>
              </w:rPr>
              <w:t>DC_11A_n77A</w:t>
            </w:r>
          </w:p>
        </w:tc>
        <w:tc>
          <w:tcPr>
            <w:tcW w:w="2738" w:type="dxa"/>
            <w:shd w:val="clear" w:color="auto" w:fill="auto"/>
            <w:noWrap/>
            <w:vAlign w:val="center"/>
          </w:tcPr>
          <w:p w14:paraId="45034350" w14:textId="77777777" w:rsidR="00A621B1" w:rsidRPr="00E062F1" w:rsidRDefault="00A621B1" w:rsidP="00A621B1">
            <w:pPr>
              <w:pStyle w:val="TAC"/>
              <w:rPr>
                <w:lang w:eastAsia="fi-FI"/>
              </w:rPr>
            </w:pPr>
            <w:r w:rsidRPr="00E062F1">
              <w:rPr>
                <w:lang w:eastAsia="fi-FI"/>
              </w:rPr>
              <w:t>No</w:t>
            </w:r>
          </w:p>
        </w:tc>
      </w:tr>
      <w:tr w:rsidR="00A621B1" w:rsidRPr="00E062F1" w14:paraId="5F19074D" w14:textId="77777777" w:rsidTr="00252A01">
        <w:trPr>
          <w:trHeight w:val="288"/>
          <w:jc w:val="center"/>
        </w:trPr>
        <w:tc>
          <w:tcPr>
            <w:tcW w:w="2537" w:type="dxa"/>
            <w:shd w:val="clear" w:color="auto" w:fill="auto"/>
            <w:noWrap/>
            <w:vAlign w:val="center"/>
          </w:tcPr>
          <w:p w14:paraId="3A4FEDF3" w14:textId="77777777" w:rsidR="00A621B1" w:rsidRPr="00E062F1" w:rsidRDefault="00A621B1" w:rsidP="00A621B1">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76857B9" w14:textId="77777777" w:rsidR="00A621B1" w:rsidRPr="00E062F1" w:rsidRDefault="00A621B1" w:rsidP="00A621B1">
            <w:pPr>
              <w:pStyle w:val="TAC"/>
              <w:rPr>
                <w:lang w:eastAsia="ja-JP"/>
              </w:rPr>
            </w:pPr>
            <w:r w:rsidRPr="00E062F1">
              <w:rPr>
                <w:lang w:eastAsia="ja-JP"/>
              </w:rPr>
              <w:t>DC_11A_n77A</w:t>
            </w:r>
          </w:p>
        </w:tc>
        <w:tc>
          <w:tcPr>
            <w:tcW w:w="2738" w:type="dxa"/>
            <w:shd w:val="clear" w:color="auto" w:fill="auto"/>
            <w:noWrap/>
            <w:vAlign w:val="center"/>
          </w:tcPr>
          <w:p w14:paraId="68FA22E1" w14:textId="77777777" w:rsidR="00A621B1" w:rsidRPr="00E062F1" w:rsidRDefault="00A621B1" w:rsidP="00A621B1">
            <w:pPr>
              <w:pStyle w:val="TAC"/>
              <w:rPr>
                <w:lang w:eastAsia="fi-FI"/>
              </w:rPr>
            </w:pPr>
            <w:r w:rsidRPr="00E062F1">
              <w:rPr>
                <w:lang w:eastAsia="fi-FI"/>
              </w:rPr>
              <w:t>No</w:t>
            </w:r>
          </w:p>
        </w:tc>
      </w:tr>
      <w:tr w:rsidR="00A621B1" w:rsidRPr="00E062F1" w14:paraId="7B6C7533" w14:textId="77777777" w:rsidTr="00252A01">
        <w:trPr>
          <w:trHeight w:val="288"/>
          <w:jc w:val="center"/>
        </w:trPr>
        <w:tc>
          <w:tcPr>
            <w:tcW w:w="2537" w:type="dxa"/>
            <w:shd w:val="clear" w:color="auto" w:fill="auto"/>
            <w:noWrap/>
            <w:vAlign w:val="center"/>
          </w:tcPr>
          <w:p w14:paraId="5E39EE96" w14:textId="77777777" w:rsidR="00A621B1" w:rsidRPr="00E062F1" w:rsidRDefault="00A621B1" w:rsidP="00A621B1">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6F82D39F" w14:textId="77777777" w:rsidR="00A621B1" w:rsidRPr="00E062F1" w:rsidRDefault="00A621B1" w:rsidP="00A621B1">
            <w:pPr>
              <w:pStyle w:val="TAC"/>
              <w:rPr>
                <w:lang w:eastAsia="fi-FI"/>
              </w:rPr>
            </w:pPr>
            <w:r w:rsidRPr="00E062F1">
              <w:rPr>
                <w:lang w:eastAsia="ja-JP"/>
              </w:rPr>
              <w:t>DC_11A_n78A</w:t>
            </w:r>
          </w:p>
        </w:tc>
        <w:tc>
          <w:tcPr>
            <w:tcW w:w="2738" w:type="dxa"/>
            <w:shd w:val="clear" w:color="auto" w:fill="auto"/>
            <w:noWrap/>
            <w:vAlign w:val="center"/>
          </w:tcPr>
          <w:p w14:paraId="08FD6085" w14:textId="77777777" w:rsidR="00A621B1" w:rsidRPr="00E062F1" w:rsidRDefault="00A621B1" w:rsidP="00A621B1">
            <w:pPr>
              <w:pStyle w:val="TAC"/>
              <w:rPr>
                <w:lang w:eastAsia="fi-FI"/>
              </w:rPr>
            </w:pPr>
            <w:r w:rsidRPr="00E062F1">
              <w:rPr>
                <w:lang w:eastAsia="fi-FI"/>
              </w:rPr>
              <w:t>No</w:t>
            </w:r>
          </w:p>
        </w:tc>
      </w:tr>
      <w:tr w:rsidR="00A621B1" w:rsidRPr="00E062F1" w14:paraId="36027038" w14:textId="77777777" w:rsidTr="00252A01">
        <w:trPr>
          <w:trHeight w:val="288"/>
          <w:jc w:val="center"/>
        </w:trPr>
        <w:tc>
          <w:tcPr>
            <w:tcW w:w="2537" w:type="dxa"/>
            <w:shd w:val="clear" w:color="auto" w:fill="auto"/>
            <w:noWrap/>
            <w:vAlign w:val="center"/>
          </w:tcPr>
          <w:p w14:paraId="0AD93026" w14:textId="77777777" w:rsidR="00A621B1" w:rsidRPr="00E062F1" w:rsidRDefault="00A621B1" w:rsidP="00A621B1">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4918D6C7" w14:textId="77777777" w:rsidR="00A621B1" w:rsidRPr="00E062F1" w:rsidRDefault="00A621B1" w:rsidP="00A621B1">
            <w:pPr>
              <w:pStyle w:val="TAC"/>
              <w:rPr>
                <w:lang w:eastAsia="fi-FI"/>
              </w:rPr>
            </w:pPr>
            <w:r w:rsidRPr="00E062F1">
              <w:rPr>
                <w:lang w:eastAsia="ja-JP"/>
              </w:rPr>
              <w:t>DC_11A_n79A</w:t>
            </w:r>
          </w:p>
        </w:tc>
        <w:tc>
          <w:tcPr>
            <w:tcW w:w="2738" w:type="dxa"/>
            <w:shd w:val="clear" w:color="auto" w:fill="auto"/>
            <w:noWrap/>
            <w:vAlign w:val="center"/>
          </w:tcPr>
          <w:p w14:paraId="58F47A3E" w14:textId="77777777" w:rsidR="00A621B1" w:rsidRPr="00E062F1" w:rsidRDefault="00A621B1" w:rsidP="00A621B1">
            <w:pPr>
              <w:pStyle w:val="TAC"/>
              <w:rPr>
                <w:lang w:eastAsia="fi-FI"/>
              </w:rPr>
            </w:pPr>
            <w:r w:rsidRPr="00E062F1">
              <w:rPr>
                <w:lang w:eastAsia="fi-FI"/>
              </w:rPr>
              <w:t>No</w:t>
            </w:r>
          </w:p>
        </w:tc>
      </w:tr>
      <w:tr w:rsidR="00A621B1" w:rsidRPr="00E062F1" w14:paraId="48915F5E" w14:textId="77777777" w:rsidTr="00252A01">
        <w:trPr>
          <w:trHeight w:val="288"/>
          <w:jc w:val="center"/>
        </w:trPr>
        <w:tc>
          <w:tcPr>
            <w:tcW w:w="2537" w:type="dxa"/>
            <w:shd w:val="clear" w:color="auto" w:fill="auto"/>
            <w:noWrap/>
            <w:vAlign w:val="center"/>
          </w:tcPr>
          <w:p w14:paraId="1697EA11" w14:textId="77777777" w:rsidR="00A621B1" w:rsidRPr="00E062F1" w:rsidRDefault="00A621B1" w:rsidP="00A621B1">
            <w:pPr>
              <w:pStyle w:val="TAC"/>
              <w:rPr>
                <w:lang w:eastAsia="ja-JP"/>
              </w:rPr>
            </w:pPr>
            <w:r w:rsidRPr="00E062F1">
              <w:rPr>
                <w:lang w:eastAsia="fi-FI"/>
              </w:rPr>
              <w:t>DC_</w:t>
            </w:r>
            <w:r w:rsidRPr="00E062F1">
              <w:rPr>
                <w:lang w:eastAsia="zh-CN"/>
              </w:rPr>
              <w:t>12A_n2A</w:t>
            </w:r>
          </w:p>
        </w:tc>
        <w:tc>
          <w:tcPr>
            <w:tcW w:w="2280" w:type="dxa"/>
            <w:vAlign w:val="center"/>
          </w:tcPr>
          <w:p w14:paraId="5CFB39DC" w14:textId="77777777" w:rsidR="00A621B1" w:rsidRPr="00E062F1" w:rsidRDefault="00A621B1" w:rsidP="00A621B1">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2CE782CB" w14:textId="77777777" w:rsidR="00A621B1" w:rsidRPr="00E062F1" w:rsidRDefault="00A621B1" w:rsidP="00A621B1">
            <w:pPr>
              <w:pStyle w:val="TAC"/>
              <w:rPr>
                <w:lang w:eastAsia="fi-FI"/>
              </w:rPr>
            </w:pPr>
            <w:r w:rsidRPr="00E062F1">
              <w:rPr>
                <w:lang w:eastAsia="fi-FI"/>
              </w:rPr>
              <w:t>No</w:t>
            </w:r>
          </w:p>
        </w:tc>
      </w:tr>
      <w:tr w:rsidR="00A621B1" w:rsidRPr="00E062F1" w14:paraId="1509117E" w14:textId="77777777" w:rsidTr="00252A01">
        <w:trPr>
          <w:trHeight w:val="288"/>
          <w:jc w:val="center"/>
        </w:trPr>
        <w:tc>
          <w:tcPr>
            <w:tcW w:w="2537" w:type="dxa"/>
            <w:shd w:val="clear" w:color="auto" w:fill="auto"/>
            <w:noWrap/>
            <w:vAlign w:val="center"/>
          </w:tcPr>
          <w:p w14:paraId="0C0466C7" w14:textId="77777777" w:rsidR="00A621B1" w:rsidRPr="00E062F1" w:rsidRDefault="00A621B1" w:rsidP="00A621B1">
            <w:pPr>
              <w:pStyle w:val="TAC"/>
              <w:rPr>
                <w:lang w:eastAsia="ja-JP"/>
              </w:rPr>
            </w:pPr>
            <w:r w:rsidRPr="00E062F1">
              <w:rPr>
                <w:lang w:eastAsia="fi-FI"/>
              </w:rPr>
              <w:t>DC_12A_n5A</w:t>
            </w:r>
          </w:p>
        </w:tc>
        <w:tc>
          <w:tcPr>
            <w:tcW w:w="2280" w:type="dxa"/>
            <w:vAlign w:val="center"/>
          </w:tcPr>
          <w:p w14:paraId="1FE79AAA" w14:textId="77777777" w:rsidR="00A621B1" w:rsidRPr="00E062F1" w:rsidRDefault="00A621B1" w:rsidP="00A621B1">
            <w:pPr>
              <w:pStyle w:val="TAC"/>
              <w:rPr>
                <w:lang w:eastAsia="ja-JP"/>
              </w:rPr>
            </w:pPr>
            <w:r w:rsidRPr="00E062F1">
              <w:rPr>
                <w:lang w:eastAsia="fi-FI"/>
              </w:rPr>
              <w:t>DC_12A_n5A</w:t>
            </w:r>
          </w:p>
        </w:tc>
        <w:tc>
          <w:tcPr>
            <w:tcW w:w="2738" w:type="dxa"/>
            <w:shd w:val="clear" w:color="auto" w:fill="auto"/>
            <w:noWrap/>
            <w:vAlign w:val="center"/>
          </w:tcPr>
          <w:p w14:paraId="13253258" w14:textId="77777777" w:rsidR="00A621B1" w:rsidRPr="00E062F1" w:rsidRDefault="00A621B1" w:rsidP="00A621B1">
            <w:pPr>
              <w:pStyle w:val="TAC"/>
              <w:rPr>
                <w:lang w:eastAsia="ja-JP"/>
              </w:rPr>
            </w:pPr>
            <w:r w:rsidRPr="00E062F1">
              <w:rPr>
                <w:lang w:eastAsia="fi-FI"/>
              </w:rPr>
              <w:t>No</w:t>
            </w:r>
          </w:p>
        </w:tc>
      </w:tr>
      <w:tr w:rsidR="00A621B1" w:rsidRPr="00E062F1" w14:paraId="57AB3C91" w14:textId="77777777" w:rsidTr="00252A01">
        <w:trPr>
          <w:trHeight w:val="288"/>
          <w:jc w:val="center"/>
        </w:trPr>
        <w:tc>
          <w:tcPr>
            <w:tcW w:w="2537" w:type="dxa"/>
            <w:shd w:val="clear" w:color="auto" w:fill="auto"/>
            <w:noWrap/>
            <w:vAlign w:val="center"/>
          </w:tcPr>
          <w:p w14:paraId="17F0D91B" w14:textId="77777777" w:rsidR="00A621B1" w:rsidRPr="00E062F1" w:rsidRDefault="00A621B1" w:rsidP="00A621B1">
            <w:pPr>
              <w:pStyle w:val="TAC"/>
              <w:rPr>
                <w:rFonts w:cs="Arial"/>
                <w:b/>
                <w:lang w:eastAsia="zh-CN"/>
              </w:rPr>
            </w:pPr>
            <w:r w:rsidRPr="00E062F1">
              <w:rPr>
                <w:rFonts w:cs="Arial"/>
                <w:lang w:eastAsia="zh-CN"/>
              </w:rPr>
              <w:t>DC_12A_n7A</w:t>
            </w:r>
          </w:p>
          <w:p w14:paraId="0DC59B7B" w14:textId="77777777" w:rsidR="00A621B1" w:rsidRPr="00E062F1" w:rsidRDefault="00A621B1" w:rsidP="00A621B1">
            <w:pPr>
              <w:pStyle w:val="TAC"/>
              <w:rPr>
                <w:lang w:eastAsia="fi-FI"/>
              </w:rPr>
            </w:pPr>
            <w:r w:rsidRPr="00E062F1">
              <w:rPr>
                <w:rFonts w:cs="Arial"/>
                <w:lang w:eastAsia="zh-CN"/>
              </w:rPr>
              <w:t>DC_12A_n7(2A)</w:t>
            </w:r>
          </w:p>
        </w:tc>
        <w:tc>
          <w:tcPr>
            <w:tcW w:w="2280" w:type="dxa"/>
            <w:vAlign w:val="center"/>
          </w:tcPr>
          <w:p w14:paraId="70EA79C6" w14:textId="77777777" w:rsidR="00A621B1" w:rsidRPr="00E062F1" w:rsidRDefault="00A621B1" w:rsidP="00A621B1">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6E4E94B1" w14:textId="77777777" w:rsidR="00A621B1" w:rsidRPr="00E062F1" w:rsidRDefault="00A621B1" w:rsidP="00A621B1">
            <w:pPr>
              <w:pStyle w:val="TAC"/>
              <w:rPr>
                <w:lang w:eastAsia="fi-FI"/>
              </w:rPr>
            </w:pPr>
            <w:r w:rsidRPr="00E062F1">
              <w:rPr>
                <w:rFonts w:cs="Arial"/>
                <w:lang w:eastAsia="fi-FI"/>
              </w:rPr>
              <w:t>No</w:t>
            </w:r>
          </w:p>
        </w:tc>
      </w:tr>
      <w:tr w:rsidR="00A621B1" w:rsidRPr="00E062F1" w14:paraId="7935DE95" w14:textId="77777777" w:rsidTr="00252A01">
        <w:trPr>
          <w:trHeight w:val="288"/>
          <w:jc w:val="center"/>
        </w:trPr>
        <w:tc>
          <w:tcPr>
            <w:tcW w:w="2537" w:type="dxa"/>
            <w:shd w:val="clear" w:color="auto" w:fill="auto"/>
            <w:noWrap/>
            <w:vAlign w:val="center"/>
          </w:tcPr>
          <w:p w14:paraId="5F3F60AA" w14:textId="77777777" w:rsidR="00A621B1" w:rsidRPr="00E062F1" w:rsidRDefault="00A621B1" w:rsidP="00A621B1">
            <w:pPr>
              <w:pStyle w:val="TAC"/>
              <w:rPr>
                <w:rFonts w:cs="Arial"/>
                <w:b/>
                <w:lang w:eastAsia="zh-CN"/>
              </w:rPr>
            </w:pPr>
            <w:r w:rsidRPr="00E062F1">
              <w:rPr>
                <w:lang w:eastAsia="fi-FI"/>
              </w:rPr>
              <w:t>DC_12A_n25A</w:t>
            </w:r>
          </w:p>
        </w:tc>
        <w:tc>
          <w:tcPr>
            <w:tcW w:w="2280" w:type="dxa"/>
            <w:vAlign w:val="center"/>
          </w:tcPr>
          <w:p w14:paraId="1D6C395E" w14:textId="77777777" w:rsidR="00A621B1" w:rsidRPr="00E062F1" w:rsidRDefault="00A621B1" w:rsidP="00A621B1">
            <w:pPr>
              <w:pStyle w:val="TAC"/>
              <w:rPr>
                <w:rFonts w:cs="Arial"/>
                <w:lang w:eastAsia="fi-FI"/>
              </w:rPr>
            </w:pPr>
            <w:r w:rsidRPr="00E062F1">
              <w:rPr>
                <w:lang w:eastAsia="fi-FI"/>
              </w:rPr>
              <w:t>DC_12A_n25A</w:t>
            </w:r>
          </w:p>
        </w:tc>
        <w:tc>
          <w:tcPr>
            <w:tcW w:w="2738" w:type="dxa"/>
            <w:shd w:val="clear" w:color="auto" w:fill="auto"/>
            <w:noWrap/>
            <w:vAlign w:val="center"/>
          </w:tcPr>
          <w:p w14:paraId="5BE19C4B" w14:textId="77777777" w:rsidR="00A621B1" w:rsidRPr="00E062F1" w:rsidRDefault="00A621B1" w:rsidP="00A621B1">
            <w:pPr>
              <w:pStyle w:val="TAC"/>
              <w:rPr>
                <w:rFonts w:cs="Arial"/>
                <w:lang w:eastAsia="fi-FI"/>
              </w:rPr>
            </w:pPr>
            <w:r w:rsidRPr="00E062F1">
              <w:rPr>
                <w:rFonts w:cs="Arial"/>
                <w:lang w:eastAsia="zh-TW"/>
              </w:rPr>
              <w:t>No</w:t>
            </w:r>
          </w:p>
        </w:tc>
      </w:tr>
      <w:tr w:rsidR="00A621B1" w:rsidRPr="00E062F1" w14:paraId="235197F9" w14:textId="77777777" w:rsidTr="00252A01">
        <w:trPr>
          <w:trHeight w:val="288"/>
          <w:jc w:val="center"/>
        </w:trPr>
        <w:tc>
          <w:tcPr>
            <w:tcW w:w="2537" w:type="dxa"/>
            <w:shd w:val="clear" w:color="auto" w:fill="auto"/>
            <w:noWrap/>
            <w:vAlign w:val="center"/>
          </w:tcPr>
          <w:p w14:paraId="22A8E534" w14:textId="77777777" w:rsidR="00A621B1" w:rsidRPr="00E062F1" w:rsidRDefault="00A621B1" w:rsidP="00A621B1">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446DC518" w14:textId="77777777" w:rsidR="00A621B1" w:rsidRPr="00E062F1" w:rsidRDefault="00A621B1" w:rsidP="00A621B1">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422F1551" w14:textId="77777777" w:rsidR="00A621B1" w:rsidRPr="00E062F1" w:rsidRDefault="00A621B1" w:rsidP="00A621B1">
            <w:pPr>
              <w:pStyle w:val="TAC"/>
              <w:rPr>
                <w:rFonts w:cs="Arial"/>
                <w:lang w:eastAsia="fi-FI"/>
              </w:rPr>
            </w:pPr>
            <w:r w:rsidRPr="00E062F1">
              <w:rPr>
                <w:rFonts w:cs="Arial"/>
                <w:lang w:eastAsia="zh-TW"/>
              </w:rPr>
              <w:t>No</w:t>
            </w:r>
          </w:p>
        </w:tc>
      </w:tr>
      <w:tr w:rsidR="00A621B1" w:rsidRPr="00E062F1" w14:paraId="6A5D3537" w14:textId="77777777" w:rsidTr="00252A01">
        <w:trPr>
          <w:trHeight w:val="288"/>
          <w:jc w:val="center"/>
        </w:trPr>
        <w:tc>
          <w:tcPr>
            <w:tcW w:w="2537" w:type="dxa"/>
            <w:shd w:val="clear" w:color="auto" w:fill="auto"/>
            <w:noWrap/>
            <w:vAlign w:val="center"/>
          </w:tcPr>
          <w:p w14:paraId="0C3FF33E" w14:textId="77777777" w:rsidR="00A621B1" w:rsidRPr="00E062F1" w:rsidRDefault="00A621B1" w:rsidP="00A621B1">
            <w:pPr>
              <w:pStyle w:val="TAC"/>
              <w:rPr>
                <w:b/>
                <w:lang w:eastAsia="fi-FI"/>
              </w:rPr>
            </w:pPr>
            <w:r w:rsidRPr="00E062F1">
              <w:rPr>
                <w:lang w:eastAsia="fi-FI"/>
              </w:rPr>
              <w:t>DC_12A_n41A</w:t>
            </w:r>
          </w:p>
        </w:tc>
        <w:tc>
          <w:tcPr>
            <w:tcW w:w="2280" w:type="dxa"/>
            <w:vAlign w:val="center"/>
          </w:tcPr>
          <w:p w14:paraId="0C634574" w14:textId="77777777" w:rsidR="00A621B1" w:rsidRPr="00E062F1" w:rsidRDefault="00A621B1" w:rsidP="00A621B1">
            <w:pPr>
              <w:pStyle w:val="TAC"/>
              <w:rPr>
                <w:lang w:eastAsia="fi-FI"/>
              </w:rPr>
            </w:pPr>
            <w:r w:rsidRPr="00E062F1">
              <w:rPr>
                <w:lang w:eastAsia="fi-FI"/>
              </w:rPr>
              <w:t>DC_12A_n41A</w:t>
            </w:r>
          </w:p>
        </w:tc>
        <w:tc>
          <w:tcPr>
            <w:tcW w:w="2738" w:type="dxa"/>
            <w:shd w:val="clear" w:color="auto" w:fill="auto"/>
            <w:noWrap/>
            <w:vAlign w:val="center"/>
          </w:tcPr>
          <w:p w14:paraId="576C21E5" w14:textId="77777777" w:rsidR="00A621B1" w:rsidRPr="00E062F1" w:rsidRDefault="00A621B1" w:rsidP="00A621B1">
            <w:pPr>
              <w:pStyle w:val="TAC"/>
              <w:rPr>
                <w:rFonts w:cs="Arial"/>
                <w:lang w:eastAsia="zh-TW"/>
              </w:rPr>
            </w:pPr>
            <w:r w:rsidRPr="00E062F1">
              <w:rPr>
                <w:rFonts w:cs="Arial"/>
                <w:lang w:eastAsia="zh-TW"/>
              </w:rPr>
              <w:t>No</w:t>
            </w:r>
          </w:p>
        </w:tc>
      </w:tr>
      <w:tr w:rsidR="00A621B1" w:rsidRPr="00E062F1" w14:paraId="4511462C" w14:textId="77777777" w:rsidTr="00252A01">
        <w:trPr>
          <w:trHeight w:val="288"/>
          <w:jc w:val="center"/>
        </w:trPr>
        <w:tc>
          <w:tcPr>
            <w:tcW w:w="2537" w:type="dxa"/>
            <w:shd w:val="clear" w:color="auto" w:fill="auto"/>
            <w:noWrap/>
            <w:vAlign w:val="center"/>
          </w:tcPr>
          <w:p w14:paraId="14CF75D2" w14:textId="77777777" w:rsidR="00A621B1" w:rsidRPr="00E062F1" w:rsidRDefault="00A621B1" w:rsidP="00A621B1">
            <w:pPr>
              <w:pStyle w:val="TAC"/>
              <w:rPr>
                <w:lang w:eastAsia="ja-JP"/>
              </w:rPr>
            </w:pPr>
            <w:r w:rsidRPr="00E062F1">
              <w:rPr>
                <w:lang w:eastAsia="fi-FI"/>
              </w:rPr>
              <w:t>DC_12A_n66A</w:t>
            </w:r>
          </w:p>
        </w:tc>
        <w:tc>
          <w:tcPr>
            <w:tcW w:w="2280" w:type="dxa"/>
            <w:vAlign w:val="center"/>
          </w:tcPr>
          <w:p w14:paraId="75E7AFE9" w14:textId="77777777" w:rsidR="00A621B1" w:rsidRPr="00E062F1" w:rsidRDefault="00A621B1" w:rsidP="00A621B1">
            <w:pPr>
              <w:pStyle w:val="TAC"/>
              <w:rPr>
                <w:lang w:eastAsia="ja-JP"/>
              </w:rPr>
            </w:pPr>
            <w:r w:rsidRPr="00E062F1">
              <w:rPr>
                <w:lang w:eastAsia="fi-FI"/>
              </w:rPr>
              <w:t>DC_12A_n66A</w:t>
            </w:r>
          </w:p>
        </w:tc>
        <w:tc>
          <w:tcPr>
            <w:tcW w:w="2738" w:type="dxa"/>
            <w:shd w:val="clear" w:color="auto" w:fill="auto"/>
            <w:noWrap/>
            <w:vAlign w:val="center"/>
          </w:tcPr>
          <w:p w14:paraId="54546771" w14:textId="77777777" w:rsidR="00A621B1" w:rsidRPr="00E062F1" w:rsidRDefault="00A621B1" w:rsidP="00A621B1">
            <w:pPr>
              <w:pStyle w:val="TAC"/>
              <w:rPr>
                <w:lang w:eastAsia="ja-JP"/>
              </w:rPr>
            </w:pPr>
            <w:r w:rsidRPr="00E062F1">
              <w:rPr>
                <w:lang w:eastAsia="fi-FI"/>
              </w:rPr>
              <w:t>No</w:t>
            </w:r>
          </w:p>
        </w:tc>
      </w:tr>
      <w:tr w:rsidR="00A621B1" w:rsidRPr="00E062F1" w14:paraId="1AD43442" w14:textId="77777777" w:rsidTr="00252A01">
        <w:trPr>
          <w:trHeight w:val="288"/>
          <w:jc w:val="center"/>
        </w:trPr>
        <w:tc>
          <w:tcPr>
            <w:tcW w:w="2537" w:type="dxa"/>
            <w:shd w:val="clear" w:color="auto" w:fill="auto"/>
            <w:noWrap/>
            <w:vAlign w:val="center"/>
          </w:tcPr>
          <w:p w14:paraId="42BDE3F2" w14:textId="77777777" w:rsidR="00A621B1" w:rsidRPr="00E062F1" w:rsidRDefault="00A621B1" w:rsidP="00A621B1">
            <w:pPr>
              <w:pStyle w:val="TAC"/>
              <w:rPr>
                <w:b/>
                <w:lang w:eastAsia="zh-CN"/>
              </w:rPr>
            </w:pPr>
            <w:r w:rsidRPr="00E062F1">
              <w:rPr>
                <w:lang w:eastAsia="zh-CN"/>
              </w:rPr>
              <w:t>DC_12A_n78A</w:t>
            </w:r>
          </w:p>
          <w:p w14:paraId="09DE8C37" w14:textId="77777777" w:rsidR="00A621B1" w:rsidRPr="00E062F1" w:rsidRDefault="00A621B1" w:rsidP="00A621B1">
            <w:pPr>
              <w:pStyle w:val="TAC"/>
              <w:rPr>
                <w:lang w:eastAsia="fi-FI"/>
              </w:rPr>
            </w:pPr>
            <w:r w:rsidRPr="00E062F1">
              <w:rPr>
                <w:lang w:eastAsia="zh-CN"/>
              </w:rPr>
              <w:t>DC_12A_n78(2A)</w:t>
            </w:r>
          </w:p>
        </w:tc>
        <w:tc>
          <w:tcPr>
            <w:tcW w:w="2280" w:type="dxa"/>
            <w:vAlign w:val="center"/>
          </w:tcPr>
          <w:p w14:paraId="39B5D087" w14:textId="77777777" w:rsidR="00A621B1" w:rsidRPr="00E062F1" w:rsidRDefault="00A621B1" w:rsidP="00A621B1">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0F0DADE0" w14:textId="77777777" w:rsidR="00A621B1" w:rsidRPr="00E062F1" w:rsidRDefault="00A621B1" w:rsidP="00A621B1">
            <w:pPr>
              <w:pStyle w:val="TAC"/>
              <w:rPr>
                <w:lang w:eastAsia="fi-FI"/>
              </w:rPr>
            </w:pPr>
            <w:r w:rsidRPr="00E062F1">
              <w:rPr>
                <w:lang w:eastAsia="fi-FI"/>
              </w:rPr>
              <w:t>DC_</w:t>
            </w:r>
            <w:r w:rsidRPr="00E062F1">
              <w:rPr>
                <w:lang w:eastAsia="zh-CN"/>
              </w:rPr>
              <w:t>12_n78</w:t>
            </w:r>
          </w:p>
        </w:tc>
      </w:tr>
      <w:tr w:rsidR="00A621B1" w:rsidRPr="00E062F1" w14:paraId="359EEF01" w14:textId="77777777" w:rsidTr="00252A01">
        <w:trPr>
          <w:trHeight w:val="288"/>
          <w:jc w:val="center"/>
        </w:trPr>
        <w:tc>
          <w:tcPr>
            <w:tcW w:w="2537" w:type="dxa"/>
            <w:shd w:val="clear" w:color="auto" w:fill="auto"/>
            <w:noWrap/>
            <w:vAlign w:val="center"/>
          </w:tcPr>
          <w:p w14:paraId="59E57F33" w14:textId="77777777" w:rsidR="00A621B1" w:rsidRPr="00E062F1" w:rsidRDefault="00A621B1" w:rsidP="00A621B1">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544D9C58" w14:textId="77777777" w:rsidR="00A621B1" w:rsidRPr="00E062F1" w:rsidRDefault="00A621B1" w:rsidP="00A621B1">
            <w:pPr>
              <w:pStyle w:val="TAC"/>
              <w:rPr>
                <w:lang w:eastAsia="fi-FI"/>
              </w:rPr>
            </w:pPr>
            <w:r w:rsidRPr="00E062F1">
              <w:rPr>
                <w:lang w:eastAsia="zh-CN"/>
              </w:rPr>
              <w:t>DC_13A_n2A</w:t>
            </w:r>
          </w:p>
        </w:tc>
        <w:tc>
          <w:tcPr>
            <w:tcW w:w="2738" w:type="dxa"/>
            <w:shd w:val="clear" w:color="auto" w:fill="auto"/>
            <w:noWrap/>
            <w:vAlign w:val="center"/>
          </w:tcPr>
          <w:p w14:paraId="4073CD7C" w14:textId="77777777" w:rsidR="00A621B1" w:rsidRPr="00E062F1" w:rsidRDefault="00A621B1" w:rsidP="00A621B1">
            <w:pPr>
              <w:pStyle w:val="TAC"/>
              <w:rPr>
                <w:lang w:eastAsia="fi-FI"/>
              </w:rPr>
            </w:pPr>
            <w:r w:rsidRPr="00E062F1">
              <w:rPr>
                <w:rFonts w:cs="Arial"/>
                <w:lang w:eastAsia="zh-TW"/>
              </w:rPr>
              <w:t>No</w:t>
            </w:r>
          </w:p>
        </w:tc>
      </w:tr>
      <w:tr w:rsidR="00A621B1" w:rsidRPr="00E062F1" w14:paraId="01EBE015" w14:textId="77777777" w:rsidTr="00252A01">
        <w:trPr>
          <w:trHeight w:val="288"/>
          <w:jc w:val="center"/>
        </w:trPr>
        <w:tc>
          <w:tcPr>
            <w:tcW w:w="2537" w:type="dxa"/>
            <w:shd w:val="clear" w:color="auto" w:fill="auto"/>
            <w:noWrap/>
            <w:vAlign w:val="center"/>
          </w:tcPr>
          <w:p w14:paraId="2D43D4DA" w14:textId="77777777" w:rsidR="00A621B1" w:rsidRPr="00E062F1" w:rsidRDefault="00A621B1" w:rsidP="00A621B1">
            <w:pPr>
              <w:pStyle w:val="TAC"/>
              <w:rPr>
                <w:b/>
                <w:lang w:eastAsia="fi-FI"/>
              </w:rPr>
            </w:pPr>
            <w:r w:rsidRPr="00E062F1">
              <w:rPr>
                <w:lang w:eastAsia="fi-FI"/>
              </w:rPr>
              <w:t>DC_</w:t>
            </w:r>
            <w:r w:rsidRPr="00E062F1">
              <w:rPr>
                <w:lang w:eastAsia="zh-CN"/>
              </w:rPr>
              <w:t>13A_n5A</w:t>
            </w:r>
          </w:p>
        </w:tc>
        <w:tc>
          <w:tcPr>
            <w:tcW w:w="2280" w:type="dxa"/>
            <w:vAlign w:val="center"/>
          </w:tcPr>
          <w:p w14:paraId="1E4980B8" w14:textId="77777777" w:rsidR="00A621B1" w:rsidRPr="00E062F1" w:rsidRDefault="00A621B1" w:rsidP="00A621B1">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04DBDE4D" w14:textId="77777777" w:rsidR="00A621B1" w:rsidRPr="00E062F1" w:rsidRDefault="00A621B1" w:rsidP="00A621B1">
            <w:pPr>
              <w:pStyle w:val="TAC"/>
              <w:rPr>
                <w:rFonts w:cs="Arial"/>
                <w:lang w:eastAsia="zh-TW"/>
              </w:rPr>
            </w:pPr>
            <w:r w:rsidRPr="00E062F1">
              <w:t>DC_</w:t>
            </w:r>
            <w:r w:rsidRPr="00E062F1">
              <w:rPr>
                <w:lang w:eastAsia="zh-CN"/>
              </w:rPr>
              <w:t>13_n5</w:t>
            </w:r>
          </w:p>
        </w:tc>
      </w:tr>
      <w:tr w:rsidR="00A621B1" w:rsidRPr="00E062F1" w14:paraId="2F673431" w14:textId="77777777" w:rsidTr="00252A01">
        <w:trPr>
          <w:trHeight w:val="288"/>
          <w:jc w:val="center"/>
        </w:trPr>
        <w:tc>
          <w:tcPr>
            <w:tcW w:w="2537" w:type="dxa"/>
            <w:shd w:val="clear" w:color="auto" w:fill="auto"/>
            <w:noWrap/>
            <w:vAlign w:val="center"/>
          </w:tcPr>
          <w:p w14:paraId="51002A45" w14:textId="77777777" w:rsidR="00A621B1" w:rsidRPr="00E062F1" w:rsidRDefault="00A621B1" w:rsidP="00A621B1">
            <w:pPr>
              <w:pStyle w:val="TAC"/>
              <w:rPr>
                <w:rFonts w:cs="Arial"/>
                <w:b/>
                <w:lang w:eastAsia="zh-CN"/>
              </w:rPr>
            </w:pPr>
            <w:r w:rsidRPr="00E062F1">
              <w:rPr>
                <w:rFonts w:cs="Arial"/>
                <w:lang w:eastAsia="zh-CN"/>
              </w:rPr>
              <w:t>DC_13A_n7A</w:t>
            </w:r>
          </w:p>
          <w:p w14:paraId="0E626C18" w14:textId="77777777" w:rsidR="00A621B1" w:rsidRPr="00E062F1" w:rsidRDefault="00A621B1" w:rsidP="00A621B1">
            <w:pPr>
              <w:pStyle w:val="TAC"/>
              <w:rPr>
                <w:b/>
                <w:lang w:eastAsia="zh-CN"/>
              </w:rPr>
            </w:pPr>
            <w:r w:rsidRPr="00E062F1">
              <w:rPr>
                <w:rFonts w:cs="Arial"/>
                <w:lang w:eastAsia="fi-FI"/>
              </w:rPr>
              <w:t>DC_13A_n7(2A)</w:t>
            </w:r>
          </w:p>
        </w:tc>
        <w:tc>
          <w:tcPr>
            <w:tcW w:w="2280" w:type="dxa"/>
            <w:vAlign w:val="center"/>
          </w:tcPr>
          <w:p w14:paraId="70D982B9" w14:textId="77777777" w:rsidR="00A621B1" w:rsidRPr="00E062F1" w:rsidRDefault="00A621B1" w:rsidP="00A621B1">
            <w:pPr>
              <w:pStyle w:val="TAC"/>
              <w:rPr>
                <w:lang w:eastAsia="fi-FI"/>
              </w:rPr>
            </w:pPr>
            <w:r w:rsidRPr="00E062F1">
              <w:rPr>
                <w:rFonts w:cs="Arial"/>
                <w:lang w:eastAsia="fi-FI"/>
              </w:rPr>
              <w:t>DC_13A_n7A</w:t>
            </w:r>
          </w:p>
        </w:tc>
        <w:tc>
          <w:tcPr>
            <w:tcW w:w="2738" w:type="dxa"/>
            <w:shd w:val="clear" w:color="auto" w:fill="auto"/>
            <w:noWrap/>
            <w:vAlign w:val="center"/>
          </w:tcPr>
          <w:p w14:paraId="6378E146" w14:textId="77777777" w:rsidR="00A621B1" w:rsidRPr="00E062F1" w:rsidRDefault="00A621B1" w:rsidP="00A621B1">
            <w:pPr>
              <w:pStyle w:val="TAC"/>
              <w:rPr>
                <w:lang w:eastAsia="fi-FI"/>
              </w:rPr>
            </w:pPr>
            <w:r w:rsidRPr="00E062F1">
              <w:rPr>
                <w:rFonts w:cs="Arial"/>
                <w:lang w:eastAsia="fi-FI"/>
              </w:rPr>
              <w:t>No</w:t>
            </w:r>
          </w:p>
        </w:tc>
      </w:tr>
      <w:tr w:rsidR="00A621B1" w:rsidRPr="00E062F1" w14:paraId="38BDBB07" w14:textId="77777777" w:rsidTr="00252A01">
        <w:trPr>
          <w:trHeight w:val="288"/>
          <w:jc w:val="center"/>
        </w:trPr>
        <w:tc>
          <w:tcPr>
            <w:tcW w:w="2537" w:type="dxa"/>
            <w:shd w:val="clear" w:color="auto" w:fill="auto"/>
            <w:noWrap/>
            <w:vAlign w:val="center"/>
          </w:tcPr>
          <w:p w14:paraId="2549F5A6" w14:textId="77777777" w:rsidR="00A621B1" w:rsidRPr="00E062F1" w:rsidRDefault="00A621B1" w:rsidP="00A621B1">
            <w:pPr>
              <w:pStyle w:val="TAC"/>
              <w:rPr>
                <w:lang w:eastAsia="zh-TW"/>
              </w:rPr>
            </w:pPr>
            <w:r w:rsidRPr="00E062F1">
              <w:rPr>
                <w:lang w:eastAsia="fi-FI"/>
              </w:rPr>
              <w:t>DC_13A_n48A</w:t>
            </w:r>
          </w:p>
          <w:p w14:paraId="21619D79" w14:textId="77777777" w:rsidR="00A621B1" w:rsidRPr="00E062F1" w:rsidRDefault="00A621B1" w:rsidP="00A621B1">
            <w:pPr>
              <w:pStyle w:val="TAC"/>
              <w:rPr>
                <w:lang w:eastAsia="fi-FI"/>
              </w:rPr>
            </w:pPr>
            <w:r w:rsidRPr="00E062F1">
              <w:rPr>
                <w:lang w:eastAsia="zh-TW"/>
              </w:rPr>
              <w:t>DC_13A_n48B</w:t>
            </w:r>
          </w:p>
        </w:tc>
        <w:tc>
          <w:tcPr>
            <w:tcW w:w="2280" w:type="dxa"/>
            <w:vAlign w:val="center"/>
          </w:tcPr>
          <w:p w14:paraId="38E2FF54" w14:textId="77777777" w:rsidR="00A621B1" w:rsidRPr="00E062F1" w:rsidRDefault="00A621B1" w:rsidP="00A621B1">
            <w:pPr>
              <w:pStyle w:val="TAC"/>
              <w:rPr>
                <w:lang w:eastAsia="fi-FI"/>
              </w:rPr>
            </w:pPr>
            <w:r w:rsidRPr="00E062F1">
              <w:rPr>
                <w:lang w:eastAsia="fi-FI"/>
              </w:rPr>
              <w:t>DC_13A_n48A</w:t>
            </w:r>
          </w:p>
        </w:tc>
        <w:tc>
          <w:tcPr>
            <w:tcW w:w="2738" w:type="dxa"/>
            <w:shd w:val="clear" w:color="auto" w:fill="auto"/>
            <w:noWrap/>
            <w:vAlign w:val="center"/>
          </w:tcPr>
          <w:p w14:paraId="776A0138" w14:textId="77777777" w:rsidR="00A621B1" w:rsidRPr="00E062F1" w:rsidRDefault="00A621B1" w:rsidP="00A621B1">
            <w:pPr>
              <w:pStyle w:val="TAC"/>
              <w:rPr>
                <w:lang w:eastAsia="fi-FI"/>
              </w:rPr>
            </w:pPr>
            <w:r w:rsidRPr="00E062F1">
              <w:rPr>
                <w:lang w:eastAsia="zh-TW"/>
              </w:rPr>
              <w:t>No</w:t>
            </w:r>
          </w:p>
        </w:tc>
      </w:tr>
      <w:tr w:rsidR="00A621B1" w:rsidRPr="00E062F1" w14:paraId="22F574E5" w14:textId="77777777" w:rsidTr="00252A01">
        <w:trPr>
          <w:trHeight w:val="288"/>
          <w:jc w:val="center"/>
        </w:trPr>
        <w:tc>
          <w:tcPr>
            <w:tcW w:w="2537" w:type="dxa"/>
            <w:shd w:val="clear" w:color="auto" w:fill="auto"/>
            <w:noWrap/>
            <w:vAlign w:val="center"/>
          </w:tcPr>
          <w:p w14:paraId="61BCD4C8" w14:textId="77777777" w:rsidR="00A621B1" w:rsidRPr="00E062F1" w:rsidRDefault="00A621B1" w:rsidP="00A621B1">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243BE34F" w14:textId="77777777" w:rsidR="00A621B1" w:rsidRPr="00E062F1" w:rsidRDefault="00A621B1" w:rsidP="00A621B1">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88C21B2" w14:textId="77777777" w:rsidR="00A621B1" w:rsidRPr="00E062F1" w:rsidRDefault="00A621B1" w:rsidP="00A621B1">
            <w:pPr>
              <w:pStyle w:val="TAC"/>
              <w:rPr>
                <w:lang w:eastAsia="fi-FI"/>
              </w:rPr>
            </w:pPr>
            <w:r w:rsidRPr="00E062F1">
              <w:rPr>
                <w:lang w:eastAsia="fi-FI"/>
              </w:rPr>
              <w:t>No</w:t>
            </w:r>
          </w:p>
        </w:tc>
      </w:tr>
      <w:tr w:rsidR="00A621B1" w:rsidRPr="00E062F1" w14:paraId="2EC98510" w14:textId="77777777" w:rsidTr="00252A01">
        <w:trPr>
          <w:trHeight w:val="288"/>
          <w:jc w:val="center"/>
        </w:trPr>
        <w:tc>
          <w:tcPr>
            <w:tcW w:w="2537" w:type="dxa"/>
            <w:shd w:val="clear" w:color="auto" w:fill="auto"/>
            <w:noWrap/>
            <w:vAlign w:val="center"/>
          </w:tcPr>
          <w:p w14:paraId="3D9236C1" w14:textId="77777777" w:rsidR="00A621B1" w:rsidRPr="00E062F1" w:rsidRDefault="00A621B1" w:rsidP="00A621B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D4B617B" w14:textId="77777777" w:rsidR="00A621B1" w:rsidRPr="00E062F1" w:rsidRDefault="00A621B1" w:rsidP="00A621B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3FE77D95" w14:textId="77777777" w:rsidR="00A621B1" w:rsidRPr="00E062F1" w:rsidRDefault="00A621B1" w:rsidP="00A621B1">
            <w:pPr>
              <w:pStyle w:val="TAC"/>
              <w:rPr>
                <w:lang w:eastAsia="fi-FI"/>
              </w:rPr>
            </w:pPr>
            <w:r w:rsidRPr="00E062F1">
              <w:rPr>
                <w:lang w:eastAsia="zh-TW"/>
              </w:rPr>
              <w:t>No</w:t>
            </w:r>
          </w:p>
        </w:tc>
      </w:tr>
      <w:tr w:rsidR="00A621B1" w:rsidRPr="00E062F1" w14:paraId="35F541D5" w14:textId="77777777" w:rsidTr="00252A01">
        <w:trPr>
          <w:trHeight w:val="288"/>
          <w:jc w:val="center"/>
        </w:trPr>
        <w:tc>
          <w:tcPr>
            <w:tcW w:w="2537" w:type="dxa"/>
            <w:shd w:val="clear" w:color="auto" w:fill="auto"/>
            <w:noWrap/>
            <w:vAlign w:val="center"/>
          </w:tcPr>
          <w:p w14:paraId="040278AE" w14:textId="77777777" w:rsidR="00A621B1" w:rsidRPr="00E062F1" w:rsidRDefault="00A621B1" w:rsidP="00A621B1">
            <w:pPr>
              <w:pStyle w:val="TAC"/>
              <w:rPr>
                <w:rFonts w:cs="Arial"/>
                <w:b/>
                <w:lang w:eastAsia="zh-CN"/>
              </w:rPr>
            </w:pPr>
            <w:r w:rsidRPr="00E062F1">
              <w:rPr>
                <w:rFonts w:cs="Arial"/>
                <w:lang w:eastAsia="zh-CN"/>
              </w:rPr>
              <w:t>DC_13A_n78A</w:t>
            </w:r>
          </w:p>
          <w:p w14:paraId="6DDC51B9" w14:textId="77777777" w:rsidR="00A621B1" w:rsidRPr="00E062F1" w:rsidRDefault="00A621B1" w:rsidP="00A621B1">
            <w:pPr>
              <w:pStyle w:val="TAC"/>
              <w:rPr>
                <w:lang w:eastAsia="fi-FI"/>
              </w:rPr>
            </w:pPr>
            <w:r w:rsidRPr="00E062F1">
              <w:rPr>
                <w:rFonts w:cs="Arial"/>
                <w:lang w:eastAsia="fi-FI"/>
              </w:rPr>
              <w:t>DC_13A_n78(2A)</w:t>
            </w:r>
          </w:p>
        </w:tc>
        <w:tc>
          <w:tcPr>
            <w:tcW w:w="2280" w:type="dxa"/>
            <w:vAlign w:val="center"/>
          </w:tcPr>
          <w:p w14:paraId="38380DFC" w14:textId="77777777" w:rsidR="00A621B1" w:rsidRPr="00E062F1" w:rsidRDefault="00A621B1" w:rsidP="00A621B1">
            <w:pPr>
              <w:pStyle w:val="TAC"/>
              <w:rPr>
                <w:lang w:eastAsia="fi-FI"/>
              </w:rPr>
            </w:pPr>
            <w:r w:rsidRPr="00E062F1">
              <w:rPr>
                <w:rFonts w:cs="Arial"/>
                <w:lang w:eastAsia="fi-FI"/>
              </w:rPr>
              <w:t>DC_13A_n78A</w:t>
            </w:r>
          </w:p>
        </w:tc>
        <w:tc>
          <w:tcPr>
            <w:tcW w:w="2738" w:type="dxa"/>
            <w:shd w:val="clear" w:color="auto" w:fill="auto"/>
            <w:noWrap/>
            <w:vAlign w:val="center"/>
          </w:tcPr>
          <w:p w14:paraId="597D460D" w14:textId="77777777" w:rsidR="00A621B1" w:rsidRPr="00E062F1" w:rsidRDefault="00A621B1" w:rsidP="00A621B1">
            <w:pPr>
              <w:pStyle w:val="TAC"/>
              <w:rPr>
                <w:lang w:eastAsia="zh-TW"/>
              </w:rPr>
            </w:pPr>
            <w:r w:rsidRPr="00E062F1">
              <w:rPr>
                <w:rFonts w:cs="Arial"/>
                <w:lang w:eastAsia="fi-FI"/>
              </w:rPr>
              <w:t>No</w:t>
            </w:r>
          </w:p>
        </w:tc>
      </w:tr>
      <w:tr w:rsidR="00A621B1" w:rsidRPr="00E062F1" w14:paraId="750AA90D" w14:textId="77777777" w:rsidTr="00252A01">
        <w:trPr>
          <w:trHeight w:val="288"/>
          <w:jc w:val="center"/>
        </w:trPr>
        <w:tc>
          <w:tcPr>
            <w:tcW w:w="2537" w:type="dxa"/>
            <w:shd w:val="clear" w:color="auto" w:fill="auto"/>
            <w:noWrap/>
            <w:vAlign w:val="center"/>
          </w:tcPr>
          <w:p w14:paraId="1CEB4B71" w14:textId="77777777" w:rsidR="00A621B1" w:rsidRPr="00E062F1" w:rsidRDefault="00A621B1" w:rsidP="00A621B1">
            <w:pPr>
              <w:pStyle w:val="TAC"/>
              <w:rPr>
                <w:b/>
                <w:lang w:eastAsia="fi-FI"/>
              </w:rPr>
            </w:pPr>
            <w:r w:rsidRPr="00E062F1">
              <w:rPr>
                <w:lang w:eastAsia="fi-FI"/>
              </w:rPr>
              <w:t>DC_14A_n2A</w:t>
            </w:r>
          </w:p>
        </w:tc>
        <w:tc>
          <w:tcPr>
            <w:tcW w:w="2280" w:type="dxa"/>
            <w:vAlign w:val="center"/>
          </w:tcPr>
          <w:p w14:paraId="09B9F756" w14:textId="77777777" w:rsidR="00A621B1" w:rsidRPr="00E062F1" w:rsidRDefault="00A621B1" w:rsidP="00A621B1">
            <w:pPr>
              <w:pStyle w:val="TAC"/>
              <w:rPr>
                <w:lang w:eastAsia="fi-FI"/>
              </w:rPr>
            </w:pPr>
            <w:r w:rsidRPr="00E062F1">
              <w:rPr>
                <w:lang w:eastAsia="fi-FI"/>
              </w:rPr>
              <w:t>DC_14A_n2A</w:t>
            </w:r>
          </w:p>
        </w:tc>
        <w:tc>
          <w:tcPr>
            <w:tcW w:w="2738" w:type="dxa"/>
            <w:shd w:val="clear" w:color="auto" w:fill="auto"/>
            <w:noWrap/>
            <w:vAlign w:val="center"/>
          </w:tcPr>
          <w:p w14:paraId="3E524415" w14:textId="77777777" w:rsidR="00A621B1" w:rsidRPr="00E062F1" w:rsidRDefault="00A621B1" w:rsidP="00A621B1">
            <w:pPr>
              <w:pStyle w:val="TAC"/>
              <w:rPr>
                <w:rFonts w:cs="Arial"/>
                <w:lang w:eastAsia="zh-TW"/>
              </w:rPr>
            </w:pPr>
            <w:r w:rsidRPr="00E062F1">
              <w:rPr>
                <w:rFonts w:cs="Arial"/>
                <w:lang w:eastAsia="zh-TW"/>
              </w:rPr>
              <w:t>No</w:t>
            </w:r>
          </w:p>
        </w:tc>
      </w:tr>
      <w:tr w:rsidR="00A621B1" w:rsidRPr="00E062F1" w14:paraId="3C379545" w14:textId="77777777" w:rsidTr="00252A01">
        <w:trPr>
          <w:trHeight w:val="288"/>
          <w:jc w:val="center"/>
        </w:trPr>
        <w:tc>
          <w:tcPr>
            <w:tcW w:w="2537" w:type="dxa"/>
            <w:shd w:val="clear" w:color="auto" w:fill="auto"/>
            <w:noWrap/>
            <w:vAlign w:val="center"/>
          </w:tcPr>
          <w:p w14:paraId="3504463E" w14:textId="77777777" w:rsidR="00A621B1" w:rsidRPr="00E062F1" w:rsidRDefault="00A621B1" w:rsidP="00A621B1">
            <w:pPr>
              <w:pStyle w:val="TAC"/>
              <w:rPr>
                <w:rFonts w:cs="Arial"/>
                <w:b/>
                <w:lang w:eastAsia="zh-CN"/>
              </w:rPr>
            </w:pPr>
            <w:r w:rsidRPr="00E062F1">
              <w:rPr>
                <w:lang w:eastAsia="fi-FI"/>
              </w:rPr>
              <w:t>DC_14A_n66A</w:t>
            </w:r>
          </w:p>
        </w:tc>
        <w:tc>
          <w:tcPr>
            <w:tcW w:w="2280" w:type="dxa"/>
            <w:vAlign w:val="center"/>
          </w:tcPr>
          <w:p w14:paraId="00078F5F" w14:textId="77777777" w:rsidR="00A621B1" w:rsidRPr="00E062F1" w:rsidRDefault="00A621B1" w:rsidP="00A621B1">
            <w:pPr>
              <w:pStyle w:val="TAC"/>
              <w:rPr>
                <w:rFonts w:cs="Arial"/>
                <w:lang w:eastAsia="fi-FI"/>
              </w:rPr>
            </w:pPr>
            <w:r w:rsidRPr="00E062F1">
              <w:rPr>
                <w:lang w:eastAsia="fi-FI"/>
              </w:rPr>
              <w:t>DC_14A_n66A</w:t>
            </w:r>
          </w:p>
        </w:tc>
        <w:tc>
          <w:tcPr>
            <w:tcW w:w="2738" w:type="dxa"/>
            <w:shd w:val="clear" w:color="auto" w:fill="auto"/>
            <w:noWrap/>
            <w:vAlign w:val="center"/>
          </w:tcPr>
          <w:p w14:paraId="3D13D0A1" w14:textId="77777777" w:rsidR="00A621B1" w:rsidRPr="00E062F1" w:rsidRDefault="00A621B1" w:rsidP="00A621B1">
            <w:pPr>
              <w:pStyle w:val="TAC"/>
              <w:rPr>
                <w:rFonts w:cs="Arial"/>
                <w:lang w:eastAsia="zh-TW"/>
              </w:rPr>
            </w:pPr>
            <w:r w:rsidRPr="00E062F1">
              <w:rPr>
                <w:rFonts w:cs="Arial"/>
                <w:lang w:eastAsia="zh-TW"/>
              </w:rPr>
              <w:t>No</w:t>
            </w:r>
          </w:p>
        </w:tc>
      </w:tr>
      <w:tr w:rsidR="00A621B1" w:rsidRPr="00E062F1" w14:paraId="16CFE20E" w14:textId="77777777" w:rsidTr="00252A01">
        <w:trPr>
          <w:trHeight w:val="288"/>
          <w:jc w:val="center"/>
        </w:trPr>
        <w:tc>
          <w:tcPr>
            <w:tcW w:w="2537" w:type="dxa"/>
            <w:shd w:val="clear" w:color="auto" w:fill="auto"/>
            <w:noWrap/>
            <w:vAlign w:val="center"/>
          </w:tcPr>
          <w:p w14:paraId="3B6644F2" w14:textId="77777777" w:rsidR="00A621B1" w:rsidRPr="00E062F1" w:rsidRDefault="00A621B1" w:rsidP="00A621B1">
            <w:pPr>
              <w:pStyle w:val="TAC"/>
              <w:rPr>
                <w:lang w:eastAsia="ja-JP"/>
              </w:rPr>
            </w:pPr>
            <w:r w:rsidRPr="00E062F1">
              <w:rPr>
                <w:lang w:eastAsia="fi-FI"/>
              </w:rPr>
              <w:t>DC_18A_n3A</w:t>
            </w:r>
          </w:p>
        </w:tc>
        <w:tc>
          <w:tcPr>
            <w:tcW w:w="2280" w:type="dxa"/>
            <w:vAlign w:val="center"/>
          </w:tcPr>
          <w:p w14:paraId="5D6FB953" w14:textId="77777777" w:rsidR="00A621B1" w:rsidRPr="00E062F1" w:rsidRDefault="00A621B1" w:rsidP="00A621B1">
            <w:pPr>
              <w:pStyle w:val="TAC"/>
              <w:rPr>
                <w:lang w:eastAsia="ja-JP"/>
              </w:rPr>
            </w:pPr>
            <w:r w:rsidRPr="00E062F1">
              <w:rPr>
                <w:lang w:eastAsia="fi-FI"/>
              </w:rPr>
              <w:t>DC_18A_n3A</w:t>
            </w:r>
          </w:p>
        </w:tc>
        <w:tc>
          <w:tcPr>
            <w:tcW w:w="2738" w:type="dxa"/>
            <w:shd w:val="clear" w:color="auto" w:fill="auto"/>
            <w:noWrap/>
            <w:vAlign w:val="center"/>
          </w:tcPr>
          <w:p w14:paraId="222594F3" w14:textId="77777777" w:rsidR="00A621B1" w:rsidRPr="00E062F1" w:rsidRDefault="00A621B1" w:rsidP="00A621B1">
            <w:pPr>
              <w:pStyle w:val="TAC"/>
              <w:rPr>
                <w:lang w:eastAsia="fi-FI"/>
              </w:rPr>
            </w:pPr>
            <w:r w:rsidRPr="00E062F1">
              <w:rPr>
                <w:lang w:eastAsia="zh-TW"/>
              </w:rPr>
              <w:t>No</w:t>
            </w:r>
          </w:p>
        </w:tc>
      </w:tr>
      <w:tr w:rsidR="00A621B1" w:rsidRPr="00E062F1" w14:paraId="2F03A1BE" w14:textId="77777777" w:rsidTr="00252A01">
        <w:trPr>
          <w:trHeight w:val="288"/>
          <w:jc w:val="center"/>
        </w:trPr>
        <w:tc>
          <w:tcPr>
            <w:tcW w:w="2537" w:type="dxa"/>
            <w:shd w:val="clear" w:color="auto" w:fill="auto"/>
            <w:noWrap/>
            <w:vAlign w:val="center"/>
          </w:tcPr>
          <w:p w14:paraId="401FFA45" w14:textId="77777777" w:rsidR="00A621B1" w:rsidRPr="00E062F1" w:rsidRDefault="00A621B1" w:rsidP="00A621B1">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5D0F1F9" w14:textId="77777777" w:rsidR="00A621B1" w:rsidRPr="00E062F1" w:rsidRDefault="00A621B1" w:rsidP="00A621B1">
            <w:pPr>
              <w:pStyle w:val="TAC"/>
              <w:rPr>
                <w:lang w:eastAsia="ja-JP"/>
              </w:rPr>
            </w:pPr>
            <w:r w:rsidRPr="00E062F1">
              <w:rPr>
                <w:lang w:eastAsia="ja-JP"/>
              </w:rPr>
              <w:t>DC_18A_n77A</w:t>
            </w:r>
          </w:p>
        </w:tc>
        <w:tc>
          <w:tcPr>
            <w:tcW w:w="2738" w:type="dxa"/>
            <w:shd w:val="clear" w:color="auto" w:fill="auto"/>
            <w:noWrap/>
            <w:vAlign w:val="center"/>
          </w:tcPr>
          <w:p w14:paraId="5BDFAD2E" w14:textId="77777777" w:rsidR="00A621B1" w:rsidRPr="00E062F1" w:rsidRDefault="00A621B1" w:rsidP="00A621B1">
            <w:pPr>
              <w:pStyle w:val="TAC"/>
              <w:rPr>
                <w:lang w:eastAsia="ja-JP"/>
              </w:rPr>
            </w:pPr>
            <w:r w:rsidRPr="00E062F1">
              <w:rPr>
                <w:lang w:eastAsia="fi-FI"/>
              </w:rPr>
              <w:t>No</w:t>
            </w:r>
          </w:p>
        </w:tc>
      </w:tr>
      <w:tr w:rsidR="00A621B1" w:rsidRPr="00E062F1" w14:paraId="69CF2DFE" w14:textId="77777777" w:rsidTr="00252A01">
        <w:trPr>
          <w:trHeight w:val="288"/>
          <w:jc w:val="center"/>
        </w:trPr>
        <w:tc>
          <w:tcPr>
            <w:tcW w:w="2537" w:type="dxa"/>
            <w:shd w:val="clear" w:color="auto" w:fill="auto"/>
            <w:noWrap/>
            <w:vAlign w:val="center"/>
          </w:tcPr>
          <w:p w14:paraId="3960BC4F" w14:textId="77777777" w:rsidR="00A621B1" w:rsidRPr="00E062F1" w:rsidRDefault="00A621B1" w:rsidP="00A621B1">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F24E4B6" w14:textId="77777777" w:rsidR="00A621B1" w:rsidRPr="00E062F1" w:rsidRDefault="00A621B1" w:rsidP="00A621B1">
            <w:pPr>
              <w:pStyle w:val="TAC"/>
              <w:rPr>
                <w:lang w:eastAsia="ja-JP"/>
              </w:rPr>
            </w:pPr>
            <w:r w:rsidRPr="00E062F1">
              <w:rPr>
                <w:lang w:eastAsia="ja-JP"/>
              </w:rPr>
              <w:t>DC_18A_n78A</w:t>
            </w:r>
          </w:p>
        </w:tc>
        <w:tc>
          <w:tcPr>
            <w:tcW w:w="2738" w:type="dxa"/>
            <w:shd w:val="clear" w:color="auto" w:fill="auto"/>
            <w:noWrap/>
            <w:vAlign w:val="center"/>
          </w:tcPr>
          <w:p w14:paraId="5566F4EE" w14:textId="77777777" w:rsidR="00A621B1" w:rsidRPr="00E062F1" w:rsidRDefault="00A621B1" w:rsidP="00A621B1">
            <w:pPr>
              <w:pStyle w:val="TAC"/>
              <w:rPr>
                <w:lang w:eastAsia="ja-JP"/>
              </w:rPr>
            </w:pPr>
            <w:r w:rsidRPr="00E062F1">
              <w:rPr>
                <w:lang w:eastAsia="fi-FI"/>
              </w:rPr>
              <w:t>No</w:t>
            </w:r>
          </w:p>
        </w:tc>
      </w:tr>
      <w:tr w:rsidR="00A621B1" w:rsidRPr="00E062F1" w14:paraId="3B8B209B" w14:textId="77777777" w:rsidTr="00252A01">
        <w:trPr>
          <w:trHeight w:val="288"/>
          <w:jc w:val="center"/>
        </w:trPr>
        <w:tc>
          <w:tcPr>
            <w:tcW w:w="2537" w:type="dxa"/>
            <w:shd w:val="clear" w:color="auto" w:fill="auto"/>
            <w:noWrap/>
            <w:vAlign w:val="center"/>
          </w:tcPr>
          <w:p w14:paraId="4C2459D1" w14:textId="77777777" w:rsidR="00A621B1" w:rsidRPr="00E062F1" w:rsidRDefault="00A621B1" w:rsidP="00A621B1">
            <w:pPr>
              <w:pStyle w:val="TAC"/>
              <w:rPr>
                <w:lang w:eastAsia="ja-JP"/>
              </w:rPr>
            </w:pPr>
            <w:r w:rsidRPr="00E062F1">
              <w:rPr>
                <w:lang w:eastAsia="fi-FI"/>
              </w:rPr>
              <w:t>DC_20A_n91A</w:t>
            </w:r>
          </w:p>
        </w:tc>
        <w:tc>
          <w:tcPr>
            <w:tcW w:w="2280" w:type="dxa"/>
            <w:vAlign w:val="center"/>
          </w:tcPr>
          <w:p w14:paraId="29967A06" w14:textId="77777777" w:rsidR="00A621B1" w:rsidRPr="00E062F1" w:rsidRDefault="00A621B1" w:rsidP="00A621B1">
            <w:pPr>
              <w:pStyle w:val="TAC"/>
              <w:rPr>
                <w:lang w:eastAsia="ja-JP"/>
              </w:rPr>
            </w:pPr>
            <w:r w:rsidRPr="00E062F1">
              <w:rPr>
                <w:lang w:eastAsia="fi-FI"/>
              </w:rPr>
              <w:t>DC_20A_n91A_ULSUP-TDM</w:t>
            </w:r>
          </w:p>
        </w:tc>
        <w:tc>
          <w:tcPr>
            <w:tcW w:w="2738" w:type="dxa"/>
            <w:shd w:val="clear" w:color="auto" w:fill="auto"/>
            <w:noWrap/>
            <w:vAlign w:val="center"/>
          </w:tcPr>
          <w:p w14:paraId="0CD3FC85" w14:textId="77777777" w:rsidR="00A621B1" w:rsidRPr="00E062F1" w:rsidRDefault="00A621B1" w:rsidP="00A621B1">
            <w:pPr>
              <w:pStyle w:val="TAC"/>
              <w:rPr>
                <w:lang w:eastAsia="fi-FI"/>
              </w:rPr>
            </w:pPr>
            <w:r w:rsidRPr="00E062F1">
              <w:rPr>
                <w:lang w:eastAsia="fi-FI"/>
              </w:rPr>
              <w:t>N/A</w:t>
            </w:r>
          </w:p>
        </w:tc>
      </w:tr>
      <w:tr w:rsidR="00A621B1" w:rsidRPr="00E062F1" w14:paraId="54AD4D7C" w14:textId="77777777" w:rsidTr="00252A01">
        <w:trPr>
          <w:trHeight w:val="288"/>
          <w:jc w:val="center"/>
        </w:trPr>
        <w:tc>
          <w:tcPr>
            <w:tcW w:w="2537" w:type="dxa"/>
            <w:shd w:val="clear" w:color="auto" w:fill="auto"/>
            <w:noWrap/>
            <w:vAlign w:val="center"/>
          </w:tcPr>
          <w:p w14:paraId="636EAD2D" w14:textId="77777777" w:rsidR="00A621B1" w:rsidRPr="00E062F1" w:rsidRDefault="00A621B1" w:rsidP="00A621B1">
            <w:pPr>
              <w:pStyle w:val="TAC"/>
              <w:rPr>
                <w:lang w:eastAsia="ja-JP"/>
              </w:rPr>
            </w:pPr>
            <w:r w:rsidRPr="00E062F1">
              <w:rPr>
                <w:lang w:eastAsia="fi-FI"/>
              </w:rPr>
              <w:t>DC_20A_n92A</w:t>
            </w:r>
          </w:p>
        </w:tc>
        <w:tc>
          <w:tcPr>
            <w:tcW w:w="2280" w:type="dxa"/>
            <w:vAlign w:val="center"/>
          </w:tcPr>
          <w:p w14:paraId="27F69381" w14:textId="77777777" w:rsidR="00A621B1" w:rsidRPr="00E062F1" w:rsidRDefault="00A621B1" w:rsidP="00A621B1">
            <w:pPr>
              <w:pStyle w:val="TAC"/>
              <w:rPr>
                <w:lang w:eastAsia="ja-JP"/>
              </w:rPr>
            </w:pPr>
            <w:r w:rsidRPr="00E062F1">
              <w:rPr>
                <w:lang w:eastAsia="fi-FI"/>
              </w:rPr>
              <w:t>DC_20A_n92A_ULSUP-TDM</w:t>
            </w:r>
          </w:p>
        </w:tc>
        <w:tc>
          <w:tcPr>
            <w:tcW w:w="2738" w:type="dxa"/>
            <w:shd w:val="clear" w:color="auto" w:fill="auto"/>
            <w:noWrap/>
            <w:vAlign w:val="center"/>
          </w:tcPr>
          <w:p w14:paraId="398594E1" w14:textId="77777777" w:rsidR="00A621B1" w:rsidRPr="00E062F1" w:rsidRDefault="00A621B1" w:rsidP="00A621B1">
            <w:pPr>
              <w:pStyle w:val="TAC"/>
              <w:rPr>
                <w:lang w:eastAsia="fi-FI"/>
              </w:rPr>
            </w:pPr>
            <w:r w:rsidRPr="00E062F1">
              <w:rPr>
                <w:lang w:eastAsia="fi-FI"/>
              </w:rPr>
              <w:t>N/A</w:t>
            </w:r>
          </w:p>
        </w:tc>
      </w:tr>
      <w:tr w:rsidR="00A621B1" w:rsidRPr="00E062F1" w14:paraId="0FEADCAE" w14:textId="77777777" w:rsidTr="00252A01">
        <w:trPr>
          <w:trHeight w:val="288"/>
          <w:jc w:val="center"/>
        </w:trPr>
        <w:tc>
          <w:tcPr>
            <w:tcW w:w="2537" w:type="dxa"/>
            <w:shd w:val="clear" w:color="auto" w:fill="auto"/>
            <w:noWrap/>
            <w:vAlign w:val="center"/>
          </w:tcPr>
          <w:p w14:paraId="17826E68" w14:textId="77777777" w:rsidR="00A621B1" w:rsidRPr="00E062F1" w:rsidRDefault="00A621B1" w:rsidP="00A621B1">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01D255E4" w14:textId="77777777" w:rsidR="00A621B1" w:rsidRPr="00E062F1" w:rsidRDefault="00A621B1" w:rsidP="00A621B1">
            <w:pPr>
              <w:pStyle w:val="TAC"/>
              <w:rPr>
                <w:lang w:eastAsia="ja-JP"/>
              </w:rPr>
            </w:pPr>
            <w:r w:rsidRPr="00E062F1">
              <w:rPr>
                <w:lang w:eastAsia="ja-JP"/>
              </w:rPr>
              <w:t>DC_18A_n79A</w:t>
            </w:r>
          </w:p>
        </w:tc>
        <w:tc>
          <w:tcPr>
            <w:tcW w:w="2738" w:type="dxa"/>
            <w:shd w:val="clear" w:color="auto" w:fill="auto"/>
            <w:noWrap/>
            <w:vAlign w:val="center"/>
          </w:tcPr>
          <w:p w14:paraId="7D35B197" w14:textId="77777777" w:rsidR="00A621B1" w:rsidRPr="00E062F1" w:rsidRDefault="00A621B1" w:rsidP="00A621B1">
            <w:pPr>
              <w:pStyle w:val="TAC"/>
              <w:rPr>
                <w:lang w:eastAsia="ja-JP"/>
              </w:rPr>
            </w:pPr>
            <w:r w:rsidRPr="00E062F1">
              <w:rPr>
                <w:lang w:eastAsia="fi-FI"/>
              </w:rPr>
              <w:t>No</w:t>
            </w:r>
          </w:p>
        </w:tc>
      </w:tr>
      <w:tr w:rsidR="00A621B1" w:rsidRPr="00E062F1" w14:paraId="141500E2" w14:textId="77777777" w:rsidTr="00252A01">
        <w:trPr>
          <w:trHeight w:val="288"/>
          <w:jc w:val="center"/>
        </w:trPr>
        <w:tc>
          <w:tcPr>
            <w:tcW w:w="2537" w:type="dxa"/>
            <w:shd w:val="clear" w:color="auto" w:fill="auto"/>
            <w:noWrap/>
            <w:vAlign w:val="center"/>
          </w:tcPr>
          <w:p w14:paraId="4020BC21" w14:textId="77777777" w:rsidR="00A621B1" w:rsidRPr="00E062F1" w:rsidRDefault="00A621B1" w:rsidP="00A621B1">
            <w:pPr>
              <w:pStyle w:val="TAC"/>
              <w:rPr>
                <w:lang w:eastAsia="fi-FI"/>
              </w:rPr>
            </w:pPr>
            <w:r w:rsidRPr="00E062F1">
              <w:rPr>
                <w:lang w:eastAsia="fi-FI"/>
              </w:rPr>
              <w:t>DC_19A_n77A</w:t>
            </w:r>
            <w:r w:rsidRPr="00E062F1">
              <w:rPr>
                <w:vertAlign w:val="superscript"/>
                <w:lang w:eastAsia="fi-FI"/>
              </w:rPr>
              <w:t>7</w:t>
            </w:r>
          </w:p>
          <w:p w14:paraId="42DE0B50" w14:textId="77777777" w:rsidR="00A621B1" w:rsidRPr="00E062F1" w:rsidRDefault="00A621B1" w:rsidP="00A621B1">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B64E749" w14:textId="77777777" w:rsidR="00A621B1" w:rsidRPr="00E062F1" w:rsidRDefault="00A621B1" w:rsidP="00A621B1">
            <w:pPr>
              <w:pStyle w:val="TAC"/>
              <w:rPr>
                <w:lang w:eastAsia="fi-FI"/>
              </w:rPr>
            </w:pPr>
            <w:r w:rsidRPr="00E062F1">
              <w:rPr>
                <w:lang w:eastAsia="fi-FI"/>
              </w:rPr>
              <w:t>DC_19A_n77A</w:t>
            </w:r>
          </w:p>
        </w:tc>
        <w:tc>
          <w:tcPr>
            <w:tcW w:w="2738" w:type="dxa"/>
            <w:shd w:val="clear" w:color="auto" w:fill="auto"/>
            <w:noWrap/>
            <w:vAlign w:val="center"/>
          </w:tcPr>
          <w:p w14:paraId="4909B296" w14:textId="77777777" w:rsidR="00A621B1" w:rsidRPr="00E062F1" w:rsidRDefault="00A621B1" w:rsidP="00A621B1">
            <w:pPr>
              <w:pStyle w:val="TAC"/>
              <w:rPr>
                <w:lang w:eastAsia="fi-FI"/>
              </w:rPr>
            </w:pPr>
            <w:r w:rsidRPr="00E062F1">
              <w:rPr>
                <w:lang w:eastAsia="fi-FI"/>
              </w:rPr>
              <w:t>No</w:t>
            </w:r>
          </w:p>
        </w:tc>
      </w:tr>
      <w:tr w:rsidR="00A621B1" w:rsidRPr="00E062F1" w14:paraId="6FECB883" w14:textId="77777777" w:rsidTr="00252A01">
        <w:trPr>
          <w:trHeight w:val="288"/>
          <w:jc w:val="center"/>
        </w:trPr>
        <w:tc>
          <w:tcPr>
            <w:tcW w:w="2537" w:type="dxa"/>
            <w:shd w:val="clear" w:color="auto" w:fill="auto"/>
            <w:noWrap/>
            <w:vAlign w:val="center"/>
          </w:tcPr>
          <w:p w14:paraId="04CF9028" w14:textId="77777777" w:rsidR="00A621B1" w:rsidRPr="00E062F1" w:rsidRDefault="00A621B1" w:rsidP="00A621B1">
            <w:pPr>
              <w:pStyle w:val="TAC"/>
              <w:rPr>
                <w:lang w:eastAsia="fi-FI"/>
              </w:rPr>
            </w:pPr>
            <w:r w:rsidRPr="00E062F1">
              <w:rPr>
                <w:lang w:eastAsia="fi-FI"/>
              </w:rPr>
              <w:t>DC_19A_n78A</w:t>
            </w:r>
            <w:r w:rsidRPr="00E062F1">
              <w:rPr>
                <w:vertAlign w:val="superscript"/>
                <w:lang w:eastAsia="fi-FI"/>
              </w:rPr>
              <w:t>7</w:t>
            </w:r>
          </w:p>
          <w:p w14:paraId="29DA0EE5" w14:textId="77777777" w:rsidR="00A621B1" w:rsidRPr="00E062F1" w:rsidRDefault="00A621B1" w:rsidP="00A621B1">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D7A4228" w14:textId="77777777" w:rsidR="00A621B1" w:rsidRPr="00E062F1" w:rsidRDefault="00A621B1" w:rsidP="00A621B1">
            <w:pPr>
              <w:pStyle w:val="TAC"/>
              <w:rPr>
                <w:lang w:eastAsia="fi-FI"/>
              </w:rPr>
            </w:pPr>
            <w:r w:rsidRPr="00E062F1">
              <w:rPr>
                <w:lang w:eastAsia="fi-FI"/>
              </w:rPr>
              <w:t>DC_19A_n78A</w:t>
            </w:r>
          </w:p>
        </w:tc>
        <w:tc>
          <w:tcPr>
            <w:tcW w:w="2738" w:type="dxa"/>
            <w:shd w:val="clear" w:color="auto" w:fill="auto"/>
            <w:noWrap/>
            <w:vAlign w:val="center"/>
          </w:tcPr>
          <w:p w14:paraId="4648BFA3" w14:textId="77777777" w:rsidR="00A621B1" w:rsidRPr="00E062F1" w:rsidRDefault="00A621B1" w:rsidP="00A621B1">
            <w:pPr>
              <w:pStyle w:val="TAC"/>
              <w:rPr>
                <w:lang w:eastAsia="fi-FI"/>
              </w:rPr>
            </w:pPr>
            <w:r w:rsidRPr="00E062F1">
              <w:rPr>
                <w:lang w:eastAsia="fi-FI"/>
              </w:rPr>
              <w:t>No</w:t>
            </w:r>
          </w:p>
        </w:tc>
      </w:tr>
      <w:tr w:rsidR="00A621B1" w:rsidRPr="00E062F1" w14:paraId="04406D1E" w14:textId="77777777" w:rsidTr="00252A01">
        <w:trPr>
          <w:trHeight w:val="288"/>
          <w:jc w:val="center"/>
        </w:trPr>
        <w:tc>
          <w:tcPr>
            <w:tcW w:w="2537" w:type="dxa"/>
            <w:shd w:val="clear" w:color="auto" w:fill="auto"/>
            <w:noWrap/>
            <w:vAlign w:val="center"/>
          </w:tcPr>
          <w:p w14:paraId="676F73CC" w14:textId="77777777" w:rsidR="00A621B1" w:rsidRPr="00E062F1" w:rsidRDefault="00A621B1" w:rsidP="00A621B1">
            <w:pPr>
              <w:pStyle w:val="TAC"/>
              <w:rPr>
                <w:lang w:eastAsia="fi-FI"/>
              </w:rPr>
            </w:pPr>
            <w:r w:rsidRPr="00E062F1">
              <w:rPr>
                <w:lang w:eastAsia="fi-FI"/>
              </w:rPr>
              <w:t>DC_19A_n79A</w:t>
            </w:r>
            <w:r w:rsidRPr="00E062F1">
              <w:rPr>
                <w:vertAlign w:val="superscript"/>
                <w:lang w:eastAsia="fi-FI"/>
              </w:rPr>
              <w:t>7</w:t>
            </w:r>
          </w:p>
          <w:p w14:paraId="39BA3CD7" w14:textId="77777777" w:rsidR="00A621B1" w:rsidRPr="00E062F1" w:rsidRDefault="00A621B1" w:rsidP="00A621B1">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38BCD4E1" w14:textId="77777777" w:rsidR="00A621B1" w:rsidRPr="00E062F1" w:rsidRDefault="00A621B1" w:rsidP="00A621B1">
            <w:pPr>
              <w:pStyle w:val="TAC"/>
              <w:rPr>
                <w:lang w:eastAsia="fi-FI"/>
              </w:rPr>
            </w:pPr>
            <w:r w:rsidRPr="00E062F1">
              <w:rPr>
                <w:lang w:eastAsia="fi-FI"/>
              </w:rPr>
              <w:t>DC_19A_n79A</w:t>
            </w:r>
          </w:p>
        </w:tc>
        <w:tc>
          <w:tcPr>
            <w:tcW w:w="2738" w:type="dxa"/>
            <w:shd w:val="clear" w:color="auto" w:fill="auto"/>
            <w:noWrap/>
            <w:vAlign w:val="center"/>
          </w:tcPr>
          <w:p w14:paraId="3F3F8E3C" w14:textId="77777777" w:rsidR="00A621B1" w:rsidRPr="00E062F1" w:rsidRDefault="00A621B1" w:rsidP="00A621B1">
            <w:pPr>
              <w:pStyle w:val="TAC"/>
              <w:rPr>
                <w:lang w:eastAsia="fi-FI"/>
              </w:rPr>
            </w:pPr>
            <w:r w:rsidRPr="00E062F1">
              <w:rPr>
                <w:lang w:eastAsia="fi-FI"/>
              </w:rPr>
              <w:t>No</w:t>
            </w:r>
          </w:p>
        </w:tc>
      </w:tr>
      <w:tr w:rsidR="00A621B1" w:rsidRPr="00E062F1" w14:paraId="24848231" w14:textId="77777777" w:rsidTr="00252A01">
        <w:trPr>
          <w:trHeight w:val="288"/>
          <w:jc w:val="center"/>
        </w:trPr>
        <w:tc>
          <w:tcPr>
            <w:tcW w:w="2537" w:type="dxa"/>
            <w:shd w:val="clear" w:color="auto" w:fill="auto"/>
            <w:noWrap/>
            <w:vAlign w:val="center"/>
          </w:tcPr>
          <w:p w14:paraId="36A6B8CB" w14:textId="77777777" w:rsidR="00A621B1" w:rsidRPr="00E062F1" w:rsidRDefault="00A621B1" w:rsidP="00A621B1">
            <w:pPr>
              <w:pStyle w:val="TAC"/>
              <w:rPr>
                <w:lang w:eastAsia="fi-FI"/>
              </w:rPr>
            </w:pPr>
            <w:r w:rsidRPr="00E062F1">
              <w:rPr>
                <w:lang w:eastAsia="fi-FI"/>
              </w:rPr>
              <w:t>DC_20A_n1A</w:t>
            </w:r>
          </w:p>
        </w:tc>
        <w:tc>
          <w:tcPr>
            <w:tcW w:w="2280" w:type="dxa"/>
            <w:vAlign w:val="center"/>
          </w:tcPr>
          <w:p w14:paraId="350C139F" w14:textId="77777777" w:rsidR="00A621B1" w:rsidRPr="00E062F1" w:rsidRDefault="00A621B1" w:rsidP="00A621B1">
            <w:pPr>
              <w:pStyle w:val="TAC"/>
              <w:rPr>
                <w:lang w:eastAsia="fi-FI"/>
              </w:rPr>
            </w:pPr>
            <w:r w:rsidRPr="00E062F1">
              <w:rPr>
                <w:lang w:eastAsia="fi-FI"/>
              </w:rPr>
              <w:t>DC_20A_n1A</w:t>
            </w:r>
          </w:p>
        </w:tc>
        <w:tc>
          <w:tcPr>
            <w:tcW w:w="2738" w:type="dxa"/>
            <w:shd w:val="clear" w:color="auto" w:fill="auto"/>
            <w:noWrap/>
            <w:vAlign w:val="center"/>
          </w:tcPr>
          <w:p w14:paraId="2B59865E" w14:textId="77777777" w:rsidR="00A621B1" w:rsidRPr="00E062F1" w:rsidRDefault="00A621B1" w:rsidP="00A621B1">
            <w:pPr>
              <w:pStyle w:val="TAC"/>
              <w:rPr>
                <w:lang w:eastAsia="fi-FI"/>
              </w:rPr>
            </w:pPr>
            <w:r w:rsidRPr="00E062F1">
              <w:t>No</w:t>
            </w:r>
          </w:p>
        </w:tc>
      </w:tr>
      <w:tr w:rsidR="00A621B1" w:rsidRPr="00E062F1" w14:paraId="2731F76E" w14:textId="77777777" w:rsidTr="00252A01">
        <w:trPr>
          <w:trHeight w:val="288"/>
          <w:jc w:val="center"/>
        </w:trPr>
        <w:tc>
          <w:tcPr>
            <w:tcW w:w="2537" w:type="dxa"/>
            <w:shd w:val="clear" w:color="auto" w:fill="auto"/>
            <w:noWrap/>
            <w:vAlign w:val="center"/>
          </w:tcPr>
          <w:p w14:paraId="0A835491" w14:textId="77777777" w:rsidR="00A621B1" w:rsidRPr="00E062F1" w:rsidRDefault="00A621B1" w:rsidP="00A621B1">
            <w:pPr>
              <w:pStyle w:val="TAC"/>
              <w:rPr>
                <w:lang w:eastAsia="fi-FI"/>
              </w:rPr>
            </w:pPr>
            <w:r w:rsidRPr="00E062F1">
              <w:rPr>
                <w:lang w:eastAsia="fi-FI"/>
              </w:rPr>
              <w:t>DC_20A_n3A</w:t>
            </w:r>
          </w:p>
        </w:tc>
        <w:tc>
          <w:tcPr>
            <w:tcW w:w="2280" w:type="dxa"/>
            <w:vAlign w:val="center"/>
          </w:tcPr>
          <w:p w14:paraId="6B4FEC14" w14:textId="77777777" w:rsidR="00A621B1" w:rsidRPr="00E062F1" w:rsidRDefault="00A621B1" w:rsidP="00A621B1">
            <w:pPr>
              <w:pStyle w:val="TAC"/>
              <w:rPr>
                <w:lang w:eastAsia="fi-FI"/>
              </w:rPr>
            </w:pPr>
            <w:r w:rsidRPr="00E062F1">
              <w:rPr>
                <w:lang w:eastAsia="fi-FI"/>
              </w:rPr>
              <w:t>DC_20A_n3A</w:t>
            </w:r>
          </w:p>
        </w:tc>
        <w:tc>
          <w:tcPr>
            <w:tcW w:w="2738" w:type="dxa"/>
            <w:shd w:val="clear" w:color="auto" w:fill="auto"/>
            <w:noWrap/>
            <w:vAlign w:val="center"/>
          </w:tcPr>
          <w:p w14:paraId="7420BE50" w14:textId="77777777" w:rsidR="00A621B1" w:rsidRPr="00E062F1" w:rsidRDefault="00A621B1" w:rsidP="00A621B1">
            <w:pPr>
              <w:pStyle w:val="TAC"/>
              <w:rPr>
                <w:lang w:eastAsia="fi-FI"/>
              </w:rPr>
            </w:pPr>
            <w:r w:rsidRPr="00E062F1">
              <w:t>No</w:t>
            </w:r>
          </w:p>
        </w:tc>
      </w:tr>
      <w:tr w:rsidR="00A621B1" w:rsidRPr="00E062F1" w14:paraId="1600B91E" w14:textId="77777777" w:rsidTr="00252A01">
        <w:trPr>
          <w:trHeight w:val="288"/>
          <w:jc w:val="center"/>
        </w:trPr>
        <w:tc>
          <w:tcPr>
            <w:tcW w:w="2537" w:type="dxa"/>
            <w:shd w:val="clear" w:color="auto" w:fill="auto"/>
            <w:noWrap/>
            <w:vAlign w:val="center"/>
          </w:tcPr>
          <w:p w14:paraId="42EDEDE2" w14:textId="77777777" w:rsidR="00A621B1" w:rsidRPr="00E062F1" w:rsidRDefault="00A621B1" w:rsidP="00A621B1">
            <w:pPr>
              <w:pStyle w:val="TAC"/>
              <w:rPr>
                <w:lang w:eastAsia="fi-FI"/>
              </w:rPr>
            </w:pPr>
            <w:r w:rsidRPr="00E062F1">
              <w:rPr>
                <w:lang w:eastAsia="fi-FI"/>
              </w:rPr>
              <w:t>DC_</w:t>
            </w:r>
            <w:r w:rsidRPr="00E062F1">
              <w:rPr>
                <w:lang w:eastAsia="zh-CN"/>
              </w:rPr>
              <w:t>20A_n7A</w:t>
            </w:r>
          </w:p>
        </w:tc>
        <w:tc>
          <w:tcPr>
            <w:tcW w:w="2280" w:type="dxa"/>
            <w:vAlign w:val="center"/>
          </w:tcPr>
          <w:p w14:paraId="3CCBD669" w14:textId="77777777" w:rsidR="00A621B1" w:rsidRPr="00E062F1" w:rsidRDefault="00A621B1" w:rsidP="00A621B1">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72ED55C7" w14:textId="77777777" w:rsidR="00A621B1" w:rsidRPr="00E062F1" w:rsidRDefault="00A621B1" w:rsidP="00A621B1">
            <w:pPr>
              <w:pStyle w:val="TAC"/>
            </w:pPr>
            <w:r w:rsidRPr="00E062F1">
              <w:t>DC_20_n7</w:t>
            </w:r>
          </w:p>
        </w:tc>
      </w:tr>
      <w:tr w:rsidR="00A621B1" w:rsidRPr="00E062F1" w14:paraId="6E36AB76" w14:textId="77777777" w:rsidTr="00252A01">
        <w:trPr>
          <w:trHeight w:val="288"/>
          <w:jc w:val="center"/>
        </w:trPr>
        <w:tc>
          <w:tcPr>
            <w:tcW w:w="2537" w:type="dxa"/>
            <w:shd w:val="clear" w:color="auto" w:fill="auto"/>
            <w:noWrap/>
            <w:vAlign w:val="center"/>
          </w:tcPr>
          <w:p w14:paraId="34CA7743" w14:textId="77777777" w:rsidR="00A621B1" w:rsidRPr="00E062F1" w:rsidRDefault="00A621B1" w:rsidP="00A621B1">
            <w:pPr>
              <w:pStyle w:val="TAC"/>
              <w:rPr>
                <w:lang w:eastAsia="fi-FI"/>
              </w:rPr>
            </w:pPr>
            <w:r w:rsidRPr="00E062F1">
              <w:rPr>
                <w:noProof/>
                <w:lang w:eastAsia="ja-JP"/>
              </w:rPr>
              <w:t>DC_20A_n8A</w:t>
            </w:r>
          </w:p>
        </w:tc>
        <w:tc>
          <w:tcPr>
            <w:tcW w:w="2280" w:type="dxa"/>
            <w:vAlign w:val="center"/>
          </w:tcPr>
          <w:p w14:paraId="564E0421" w14:textId="77777777" w:rsidR="00A621B1" w:rsidRPr="00E062F1" w:rsidRDefault="00A621B1" w:rsidP="00A621B1">
            <w:pPr>
              <w:pStyle w:val="TAC"/>
              <w:rPr>
                <w:lang w:eastAsia="fi-FI"/>
              </w:rPr>
            </w:pPr>
            <w:r w:rsidRPr="00E062F1">
              <w:rPr>
                <w:noProof/>
                <w:lang w:eastAsia="ja-JP"/>
              </w:rPr>
              <w:t>DC_20A_n8A</w:t>
            </w:r>
          </w:p>
        </w:tc>
        <w:tc>
          <w:tcPr>
            <w:tcW w:w="2738" w:type="dxa"/>
            <w:shd w:val="clear" w:color="auto" w:fill="auto"/>
            <w:noWrap/>
            <w:vAlign w:val="center"/>
          </w:tcPr>
          <w:p w14:paraId="0A014813" w14:textId="77777777" w:rsidR="00A621B1" w:rsidRPr="00E062F1" w:rsidRDefault="00A621B1" w:rsidP="00A621B1">
            <w:pPr>
              <w:pStyle w:val="TAC"/>
              <w:rPr>
                <w:lang w:eastAsia="fi-FI"/>
              </w:rPr>
            </w:pPr>
            <w:r w:rsidRPr="00E062F1">
              <w:rPr>
                <w:lang w:eastAsia="ja-JP"/>
              </w:rPr>
              <w:t>DC_20_n8</w:t>
            </w:r>
          </w:p>
        </w:tc>
      </w:tr>
      <w:tr w:rsidR="00A621B1" w:rsidRPr="00E062F1" w14:paraId="4BB2E605" w14:textId="77777777" w:rsidTr="00252A01">
        <w:trPr>
          <w:trHeight w:val="288"/>
          <w:jc w:val="center"/>
        </w:trPr>
        <w:tc>
          <w:tcPr>
            <w:tcW w:w="2537" w:type="dxa"/>
            <w:shd w:val="clear" w:color="auto" w:fill="auto"/>
            <w:noWrap/>
            <w:vAlign w:val="center"/>
          </w:tcPr>
          <w:p w14:paraId="425CAE4D" w14:textId="77777777" w:rsidR="00A621B1" w:rsidRPr="00E062F1" w:rsidRDefault="00A621B1" w:rsidP="00A621B1">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7897911E" w14:textId="77777777" w:rsidR="00A621B1" w:rsidRPr="00E062F1" w:rsidRDefault="00A621B1" w:rsidP="00A621B1">
            <w:pPr>
              <w:pStyle w:val="TAC"/>
              <w:rPr>
                <w:lang w:eastAsia="fi-FI"/>
              </w:rPr>
            </w:pPr>
            <w:r w:rsidRPr="00E062F1">
              <w:rPr>
                <w:noProof/>
                <w:lang w:eastAsia="ja-JP"/>
              </w:rPr>
              <w:t>DC_20A_n28A</w:t>
            </w:r>
          </w:p>
        </w:tc>
        <w:tc>
          <w:tcPr>
            <w:tcW w:w="2738" w:type="dxa"/>
            <w:shd w:val="clear" w:color="auto" w:fill="auto"/>
            <w:noWrap/>
            <w:vAlign w:val="center"/>
          </w:tcPr>
          <w:p w14:paraId="69A7213C" w14:textId="77777777" w:rsidR="00A621B1" w:rsidRPr="00E062F1" w:rsidRDefault="00A621B1" w:rsidP="00A621B1">
            <w:pPr>
              <w:pStyle w:val="TAC"/>
              <w:rPr>
                <w:lang w:eastAsia="fi-FI"/>
              </w:rPr>
            </w:pPr>
            <w:r w:rsidRPr="00E062F1">
              <w:rPr>
                <w:lang w:eastAsia="ja-JP"/>
              </w:rPr>
              <w:t>No</w:t>
            </w:r>
          </w:p>
        </w:tc>
      </w:tr>
      <w:tr w:rsidR="00A621B1" w:rsidRPr="00E062F1" w14:paraId="1084AA62" w14:textId="77777777" w:rsidTr="00252A01">
        <w:trPr>
          <w:trHeight w:val="288"/>
          <w:jc w:val="center"/>
        </w:trPr>
        <w:tc>
          <w:tcPr>
            <w:tcW w:w="2537" w:type="dxa"/>
            <w:shd w:val="clear" w:color="auto" w:fill="auto"/>
            <w:noWrap/>
            <w:vAlign w:val="center"/>
          </w:tcPr>
          <w:p w14:paraId="292F24E3" w14:textId="77777777" w:rsidR="00A621B1" w:rsidRPr="00E062F1" w:rsidRDefault="00A621B1" w:rsidP="00A621B1">
            <w:pPr>
              <w:pStyle w:val="TAC"/>
              <w:rPr>
                <w:noProof/>
                <w:lang w:eastAsia="ja-JP"/>
              </w:rPr>
            </w:pPr>
            <w:r w:rsidRPr="00E062F1">
              <w:rPr>
                <w:lang w:eastAsia="fi-FI"/>
              </w:rPr>
              <w:t>DC_</w:t>
            </w:r>
            <w:r w:rsidRPr="00E062F1">
              <w:rPr>
                <w:lang w:eastAsia="zh-CN"/>
              </w:rPr>
              <w:t>20A_n38A</w:t>
            </w:r>
          </w:p>
        </w:tc>
        <w:tc>
          <w:tcPr>
            <w:tcW w:w="2280" w:type="dxa"/>
            <w:vAlign w:val="center"/>
          </w:tcPr>
          <w:p w14:paraId="10A6CE7E" w14:textId="77777777" w:rsidR="00A621B1" w:rsidRPr="00E062F1" w:rsidRDefault="00A621B1" w:rsidP="00A621B1">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6A4C69D3" w14:textId="77777777" w:rsidR="00A621B1" w:rsidRPr="00E062F1" w:rsidRDefault="00A621B1" w:rsidP="00A621B1">
            <w:pPr>
              <w:pStyle w:val="TAC"/>
              <w:rPr>
                <w:lang w:eastAsia="ja-JP"/>
              </w:rPr>
            </w:pPr>
            <w:r w:rsidRPr="00E062F1">
              <w:rPr>
                <w:lang w:eastAsia="zh-TW"/>
              </w:rPr>
              <w:t>No</w:t>
            </w:r>
          </w:p>
        </w:tc>
      </w:tr>
      <w:tr w:rsidR="00A621B1" w:rsidRPr="00E062F1" w14:paraId="2AC74809" w14:textId="77777777" w:rsidTr="00252A01">
        <w:trPr>
          <w:trHeight w:val="288"/>
          <w:jc w:val="center"/>
        </w:trPr>
        <w:tc>
          <w:tcPr>
            <w:tcW w:w="2537" w:type="dxa"/>
            <w:shd w:val="clear" w:color="auto" w:fill="auto"/>
            <w:noWrap/>
            <w:vAlign w:val="center"/>
          </w:tcPr>
          <w:p w14:paraId="4C892633" w14:textId="77777777" w:rsidR="00A621B1" w:rsidRPr="00E062F1" w:rsidRDefault="00A621B1" w:rsidP="00A621B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48B5FFF" w14:textId="77777777" w:rsidR="00A621B1" w:rsidRPr="00E062F1" w:rsidRDefault="00A621B1" w:rsidP="00A621B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31EEA1F0" w14:textId="77777777" w:rsidR="00A621B1" w:rsidRPr="00E062F1" w:rsidRDefault="00A621B1" w:rsidP="00A621B1">
            <w:pPr>
              <w:pStyle w:val="TAC"/>
              <w:rPr>
                <w:lang w:eastAsia="zh-TW"/>
              </w:rPr>
            </w:pPr>
            <w:r w:rsidRPr="00E062F1">
              <w:t>DC_</w:t>
            </w:r>
            <w:r w:rsidRPr="00E062F1">
              <w:rPr>
                <w:lang w:eastAsia="zh-TW"/>
              </w:rPr>
              <w:t>20</w:t>
            </w:r>
            <w:r w:rsidRPr="00E062F1">
              <w:t>_n</w:t>
            </w:r>
            <w:r w:rsidRPr="00E062F1">
              <w:rPr>
                <w:lang w:eastAsia="zh-TW"/>
              </w:rPr>
              <w:t>41</w:t>
            </w:r>
          </w:p>
        </w:tc>
      </w:tr>
      <w:tr w:rsidR="00A621B1" w:rsidRPr="00E062F1" w14:paraId="178C85E5" w14:textId="77777777" w:rsidTr="00252A01">
        <w:trPr>
          <w:trHeight w:val="288"/>
          <w:jc w:val="center"/>
        </w:trPr>
        <w:tc>
          <w:tcPr>
            <w:tcW w:w="2537" w:type="dxa"/>
            <w:shd w:val="clear" w:color="auto" w:fill="auto"/>
            <w:noWrap/>
            <w:vAlign w:val="center"/>
          </w:tcPr>
          <w:p w14:paraId="3A233E90" w14:textId="77777777" w:rsidR="00A621B1" w:rsidRPr="00E062F1" w:rsidRDefault="00A621B1" w:rsidP="00A621B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7523E41D" w14:textId="77777777" w:rsidR="00A621B1" w:rsidRPr="00E062F1" w:rsidRDefault="00A621B1" w:rsidP="00A621B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7CF32983" w14:textId="77777777" w:rsidR="00A621B1" w:rsidRPr="00E062F1" w:rsidRDefault="00A621B1" w:rsidP="00A621B1">
            <w:pPr>
              <w:pStyle w:val="TAC"/>
              <w:rPr>
                <w:lang w:eastAsia="ja-JP"/>
              </w:rPr>
            </w:pPr>
            <w:r w:rsidRPr="00E062F1">
              <w:rPr>
                <w:lang w:eastAsia="zh-TW"/>
              </w:rPr>
              <w:t>No</w:t>
            </w:r>
          </w:p>
        </w:tc>
      </w:tr>
      <w:tr w:rsidR="00A621B1" w:rsidRPr="00E062F1" w14:paraId="5EEC3F47" w14:textId="77777777" w:rsidTr="00252A01">
        <w:trPr>
          <w:trHeight w:val="288"/>
          <w:jc w:val="center"/>
        </w:trPr>
        <w:tc>
          <w:tcPr>
            <w:tcW w:w="2537" w:type="dxa"/>
            <w:shd w:val="clear" w:color="auto" w:fill="auto"/>
            <w:noWrap/>
            <w:vAlign w:val="center"/>
          </w:tcPr>
          <w:p w14:paraId="04F96D0C" w14:textId="77777777" w:rsidR="00A621B1" w:rsidRPr="00E062F1" w:rsidRDefault="00A621B1" w:rsidP="00A621B1">
            <w:pPr>
              <w:pStyle w:val="TAC"/>
              <w:rPr>
                <w:noProof/>
                <w:lang w:eastAsia="ja-JP"/>
              </w:rPr>
            </w:pPr>
            <w:r w:rsidRPr="00E062F1">
              <w:rPr>
                <w:lang w:eastAsia="fi-FI"/>
              </w:rPr>
              <w:t>DC_20A_n51A</w:t>
            </w:r>
          </w:p>
        </w:tc>
        <w:tc>
          <w:tcPr>
            <w:tcW w:w="2280" w:type="dxa"/>
            <w:vAlign w:val="center"/>
          </w:tcPr>
          <w:p w14:paraId="6FD92A71" w14:textId="77777777" w:rsidR="00A621B1" w:rsidRPr="00E062F1" w:rsidRDefault="00A621B1" w:rsidP="00A621B1">
            <w:pPr>
              <w:pStyle w:val="TAC"/>
              <w:rPr>
                <w:noProof/>
                <w:lang w:eastAsia="ja-JP"/>
              </w:rPr>
            </w:pPr>
            <w:r w:rsidRPr="00E062F1">
              <w:rPr>
                <w:lang w:eastAsia="fi-FI"/>
              </w:rPr>
              <w:t>DC_20A_n51A</w:t>
            </w:r>
          </w:p>
        </w:tc>
        <w:tc>
          <w:tcPr>
            <w:tcW w:w="2738" w:type="dxa"/>
            <w:shd w:val="clear" w:color="auto" w:fill="auto"/>
            <w:noWrap/>
            <w:vAlign w:val="center"/>
          </w:tcPr>
          <w:p w14:paraId="793E1D05" w14:textId="77777777" w:rsidR="00A621B1" w:rsidRPr="00E062F1" w:rsidRDefault="00A621B1" w:rsidP="00A621B1">
            <w:pPr>
              <w:pStyle w:val="TAC"/>
              <w:rPr>
                <w:lang w:eastAsia="ja-JP"/>
              </w:rPr>
            </w:pPr>
            <w:r w:rsidRPr="00E062F1">
              <w:rPr>
                <w:rFonts w:eastAsia="Yu Mincho"/>
                <w:lang w:eastAsia="ja-JP"/>
              </w:rPr>
              <w:t>No</w:t>
            </w:r>
          </w:p>
        </w:tc>
      </w:tr>
      <w:tr w:rsidR="00A621B1" w:rsidRPr="00E062F1" w14:paraId="715BE103" w14:textId="77777777" w:rsidTr="00252A01">
        <w:trPr>
          <w:trHeight w:val="288"/>
          <w:jc w:val="center"/>
        </w:trPr>
        <w:tc>
          <w:tcPr>
            <w:tcW w:w="2537" w:type="dxa"/>
            <w:shd w:val="clear" w:color="auto" w:fill="auto"/>
            <w:noWrap/>
            <w:vAlign w:val="center"/>
          </w:tcPr>
          <w:p w14:paraId="28446761" w14:textId="77777777" w:rsidR="00A621B1" w:rsidRPr="00E062F1" w:rsidRDefault="00A621B1" w:rsidP="00A621B1">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33EACE2" w14:textId="77777777" w:rsidR="00A621B1" w:rsidRPr="00E062F1" w:rsidRDefault="00A621B1" w:rsidP="00A621B1">
            <w:pPr>
              <w:pStyle w:val="TAC"/>
              <w:rPr>
                <w:lang w:eastAsia="fi-FI"/>
              </w:rPr>
            </w:pPr>
            <w:r w:rsidRPr="00E062F1">
              <w:rPr>
                <w:lang w:eastAsia="fi-FI"/>
              </w:rPr>
              <w:t>DC_20A_n77A</w:t>
            </w:r>
          </w:p>
        </w:tc>
        <w:tc>
          <w:tcPr>
            <w:tcW w:w="2738" w:type="dxa"/>
            <w:shd w:val="clear" w:color="auto" w:fill="auto"/>
            <w:noWrap/>
            <w:vAlign w:val="center"/>
          </w:tcPr>
          <w:p w14:paraId="767B403A"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5CC2CDF1" w14:textId="77777777" w:rsidTr="00252A01">
        <w:trPr>
          <w:trHeight w:val="288"/>
          <w:jc w:val="center"/>
        </w:trPr>
        <w:tc>
          <w:tcPr>
            <w:tcW w:w="2537" w:type="dxa"/>
            <w:shd w:val="clear" w:color="auto" w:fill="auto"/>
            <w:noWrap/>
            <w:vAlign w:val="center"/>
          </w:tcPr>
          <w:p w14:paraId="6CD41850" w14:textId="77777777" w:rsidR="00A621B1" w:rsidRPr="00E062F1" w:rsidRDefault="00A621B1" w:rsidP="00A621B1">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1FB5A861" w14:textId="77777777" w:rsidR="00A621B1" w:rsidRPr="00E062F1" w:rsidRDefault="00A621B1" w:rsidP="00A621B1">
            <w:pPr>
              <w:pStyle w:val="TAC"/>
              <w:rPr>
                <w:lang w:eastAsia="fi-FI"/>
              </w:rPr>
            </w:pPr>
            <w:r w:rsidRPr="00E062F1">
              <w:rPr>
                <w:lang w:eastAsia="fi-FI"/>
              </w:rPr>
              <w:t>DC_20A_n78A</w:t>
            </w:r>
          </w:p>
        </w:tc>
        <w:tc>
          <w:tcPr>
            <w:tcW w:w="2738" w:type="dxa"/>
            <w:shd w:val="clear" w:color="auto" w:fill="auto"/>
            <w:noWrap/>
            <w:vAlign w:val="center"/>
          </w:tcPr>
          <w:p w14:paraId="170959B2"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5AA2243A" w14:textId="77777777" w:rsidTr="00252A01">
        <w:trPr>
          <w:trHeight w:val="288"/>
          <w:jc w:val="center"/>
        </w:trPr>
        <w:tc>
          <w:tcPr>
            <w:tcW w:w="2537" w:type="dxa"/>
            <w:shd w:val="clear" w:color="auto" w:fill="auto"/>
            <w:noWrap/>
            <w:vAlign w:val="center"/>
          </w:tcPr>
          <w:p w14:paraId="38636CF2" w14:textId="77777777" w:rsidR="00A621B1" w:rsidRPr="00E062F1" w:rsidRDefault="00A621B1" w:rsidP="00A621B1">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14:paraId="595743F3" w14:textId="77777777" w:rsidR="00A621B1" w:rsidRPr="00E062F1" w:rsidRDefault="00A621B1" w:rsidP="00A621B1">
            <w:pPr>
              <w:pStyle w:val="TAC"/>
              <w:rPr>
                <w:lang w:eastAsia="fi-FI"/>
              </w:rPr>
            </w:pPr>
            <w:r w:rsidRPr="00E062F1">
              <w:rPr>
                <w:lang w:eastAsia="fi-FI"/>
              </w:rPr>
              <w:t>DC_20A_n78A</w:t>
            </w:r>
          </w:p>
        </w:tc>
        <w:tc>
          <w:tcPr>
            <w:tcW w:w="2738" w:type="dxa"/>
            <w:shd w:val="clear" w:color="auto" w:fill="auto"/>
            <w:noWrap/>
            <w:vAlign w:val="center"/>
          </w:tcPr>
          <w:p w14:paraId="03D6986C" w14:textId="77777777" w:rsidR="00A621B1" w:rsidRPr="00E062F1" w:rsidRDefault="00A621B1" w:rsidP="00A621B1">
            <w:pPr>
              <w:pStyle w:val="TAC"/>
              <w:rPr>
                <w:rFonts w:eastAsia="Yu Mincho"/>
                <w:lang w:eastAsia="ja-JP"/>
              </w:rPr>
            </w:pPr>
            <w:r w:rsidRPr="00E062F1">
              <w:rPr>
                <w:rFonts w:eastAsia="Yu Mincho"/>
                <w:lang w:eastAsia="ja-JP"/>
              </w:rPr>
              <w:t>No</w:t>
            </w:r>
          </w:p>
        </w:tc>
      </w:tr>
      <w:tr w:rsidR="00A621B1" w:rsidRPr="00E062F1" w14:paraId="197B88C4" w14:textId="77777777" w:rsidTr="00252A01">
        <w:trPr>
          <w:trHeight w:val="288"/>
          <w:jc w:val="center"/>
        </w:trPr>
        <w:tc>
          <w:tcPr>
            <w:tcW w:w="2537" w:type="dxa"/>
            <w:shd w:val="clear" w:color="auto" w:fill="auto"/>
            <w:noWrap/>
            <w:vAlign w:val="center"/>
          </w:tcPr>
          <w:p w14:paraId="1954995E" w14:textId="77777777" w:rsidR="00A621B1" w:rsidRPr="00E062F1" w:rsidRDefault="00A621B1" w:rsidP="00A621B1">
            <w:pPr>
              <w:pStyle w:val="TAC"/>
              <w:rPr>
                <w:lang w:eastAsia="fi-FI"/>
              </w:rPr>
            </w:pPr>
            <w:r w:rsidRPr="00E062F1">
              <w:rPr>
                <w:lang w:eastAsia="fi-FI"/>
              </w:rPr>
              <w:t>DC_21A_n77A</w:t>
            </w:r>
            <w:r w:rsidRPr="00E062F1">
              <w:rPr>
                <w:vertAlign w:val="superscript"/>
                <w:lang w:eastAsia="fi-FI"/>
              </w:rPr>
              <w:t>7</w:t>
            </w:r>
          </w:p>
          <w:p w14:paraId="5D8C6BE3" w14:textId="77777777" w:rsidR="00A621B1" w:rsidRPr="00E062F1" w:rsidRDefault="00A621B1" w:rsidP="00A621B1">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6F13BAE7" w14:textId="77777777" w:rsidR="00A621B1" w:rsidRPr="00E062F1" w:rsidRDefault="00A621B1" w:rsidP="00A621B1">
            <w:pPr>
              <w:pStyle w:val="TAC"/>
              <w:rPr>
                <w:lang w:eastAsia="fi-FI"/>
              </w:rPr>
            </w:pPr>
            <w:r w:rsidRPr="00E062F1">
              <w:rPr>
                <w:lang w:eastAsia="fi-FI"/>
              </w:rPr>
              <w:t>DC_21A_n77A</w:t>
            </w:r>
          </w:p>
        </w:tc>
        <w:tc>
          <w:tcPr>
            <w:tcW w:w="2738" w:type="dxa"/>
            <w:shd w:val="clear" w:color="auto" w:fill="auto"/>
            <w:noWrap/>
            <w:vAlign w:val="center"/>
          </w:tcPr>
          <w:p w14:paraId="62F62F25" w14:textId="77777777" w:rsidR="00A621B1" w:rsidRPr="00E062F1" w:rsidRDefault="00A621B1" w:rsidP="00A621B1">
            <w:pPr>
              <w:pStyle w:val="TAC"/>
              <w:rPr>
                <w:lang w:eastAsia="fi-FI"/>
              </w:rPr>
            </w:pPr>
            <w:r w:rsidRPr="00E062F1">
              <w:rPr>
                <w:lang w:eastAsia="fi-FI"/>
              </w:rPr>
              <w:t>No</w:t>
            </w:r>
          </w:p>
        </w:tc>
      </w:tr>
      <w:tr w:rsidR="00A621B1" w:rsidRPr="00E062F1" w14:paraId="61D0AF13" w14:textId="77777777" w:rsidTr="00252A01">
        <w:trPr>
          <w:trHeight w:val="288"/>
          <w:jc w:val="center"/>
        </w:trPr>
        <w:tc>
          <w:tcPr>
            <w:tcW w:w="2537" w:type="dxa"/>
            <w:shd w:val="clear" w:color="auto" w:fill="auto"/>
            <w:noWrap/>
            <w:vAlign w:val="center"/>
          </w:tcPr>
          <w:p w14:paraId="333A9761" w14:textId="77777777" w:rsidR="00A621B1" w:rsidRPr="00E062F1" w:rsidRDefault="00A621B1" w:rsidP="00A621B1">
            <w:pPr>
              <w:pStyle w:val="TAC"/>
              <w:rPr>
                <w:lang w:eastAsia="fi-FI"/>
              </w:rPr>
            </w:pPr>
            <w:r w:rsidRPr="00E062F1">
              <w:rPr>
                <w:lang w:eastAsia="fi-FI"/>
              </w:rPr>
              <w:t>DC_21A_n78A</w:t>
            </w:r>
            <w:r w:rsidRPr="00E062F1">
              <w:rPr>
                <w:vertAlign w:val="superscript"/>
                <w:lang w:eastAsia="fi-FI"/>
              </w:rPr>
              <w:t>7</w:t>
            </w:r>
          </w:p>
          <w:p w14:paraId="69CE2559" w14:textId="77777777" w:rsidR="00A621B1" w:rsidRPr="00E062F1" w:rsidRDefault="00A621B1" w:rsidP="00A621B1">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247BC19E" w14:textId="77777777" w:rsidR="00A621B1" w:rsidRPr="00E062F1" w:rsidRDefault="00A621B1" w:rsidP="00A621B1">
            <w:pPr>
              <w:pStyle w:val="TAC"/>
              <w:rPr>
                <w:lang w:eastAsia="fi-FI"/>
              </w:rPr>
            </w:pPr>
            <w:r w:rsidRPr="00E062F1">
              <w:rPr>
                <w:lang w:eastAsia="fi-FI"/>
              </w:rPr>
              <w:t>DC_21A_n78A</w:t>
            </w:r>
          </w:p>
        </w:tc>
        <w:tc>
          <w:tcPr>
            <w:tcW w:w="2738" w:type="dxa"/>
            <w:shd w:val="clear" w:color="auto" w:fill="auto"/>
            <w:noWrap/>
            <w:vAlign w:val="center"/>
          </w:tcPr>
          <w:p w14:paraId="3ABF8EA9" w14:textId="77777777" w:rsidR="00A621B1" w:rsidRPr="00E062F1" w:rsidRDefault="00A621B1" w:rsidP="00A621B1">
            <w:pPr>
              <w:pStyle w:val="TAC"/>
              <w:rPr>
                <w:lang w:eastAsia="fi-FI"/>
              </w:rPr>
            </w:pPr>
            <w:r w:rsidRPr="00E062F1">
              <w:rPr>
                <w:lang w:eastAsia="fi-FI"/>
              </w:rPr>
              <w:t>No</w:t>
            </w:r>
          </w:p>
        </w:tc>
      </w:tr>
      <w:tr w:rsidR="00A621B1" w:rsidRPr="00E062F1" w14:paraId="165475B9" w14:textId="77777777" w:rsidTr="00252A01">
        <w:trPr>
          <w:trHeight w:val="288"/>
          <w:jc w:val="center"/>
        </w:trPr>
        <w:tc>
          <w:tcPr>
            <w:tcW w:w="2537" w:type="dxa"/>
            <w:shd w:val="clear" w:color="auto" w:fill="auto"/>
            <w:noWrap/>
            <w:vAlign w:val="center"/>
          </w:tcPr>
          <w:p w14:paraId="1DD96943" w14:textId="77777777" w:rsidR="00A621B1" w:rsidRPr="00E062F1" w:rsidRDefault="00A621B1" w:rsidP="00A621B1">
            <w:pPr>
              <w:pStyle w:val="TAC"/>
              <w:rPr>
                <w:lang w:eastAsia="fi-FI"/>
              </w:rPr>
            </w:pPr>
            <w:r w:rsidRPr="00E062F1">
              <w:rPr>
                <w:lang w:eastAsia="fi-FI"/>
              </w:rPr>
              <w:t>DC_21A_n79A</w:t>
            </w:r>
            <w:r w:rsidRPr="00E062F1">
              <w:rPr>
                <w:vertAlign w:val="superscript"/>
                <w:lang w:eastAsia="fi-FI"/>
              </w:rPr>
              <w:t>7</w:t>
            </w:r>
          </w:p>
          <w:p w14:paraId="38A7DE65" w14:textId="77777777" w:rsidR="00A621B1" w:rsidRPr="00E062F1" w:rsidRDefault="00A621B1" w:rsidP="00A621B1">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1B0BA53B" w14:textId="77777777" w:rsidR="00A621B1" w:rsidRPr="00E062F1" w:rsidRDefault="00A621B1" w:rsidP="00A621B1">
            <w:pPr>
              <w:pStyle w:val="TAC"/>
              <w:rPr>
                <w:lang w:eastAsia="fi-FI"/>
              </w:rPr>
            </w:pPr>
            <w:r w:rsidRPr="00E062F1">
              <w:rPr>
                <w:lang w:eastAsia="fi-FI"/>
              </w:rPr>
              <w:t>DC_21A_n79A</w:t>
            </w:r>
          </w:p>
        </w:tc>
        <w:tc>
          <w:tcPr>
            <w:tcW w:w="2738" w:type="dxa"/>
            <w:shd w:val="clear" w:color="auto" w:fill="auto"/>
            <w:noWrap/>
            <w:vAlign w:val="center"/>
          </w:tcPr>
          <w:p w14:paraId="28CE886D" w14:textId="77777777" w:rsidR="00A621B1" w:rsidRPr="00E062F1" w:rsidRDefault="00A621B1" w:rsidP="00A621B1">
            <w:pPr>
              <w:pStyle w:val="TAC"/>
              <w:rPr>
                <w:lang w:eastAsia="fi-FI"/>
              </w:rPr>
            </w:pPr>
            <w:r w:rsidRPr="00E062F1">
              <w:rPr>
                <w:lang w:eastAsia="fi-FI"/>
              </w:rPr>
              <w:t>No</w:t>
            </w:r>
          </w:p>
        </w:tc>
      </w:tr>
      <w:tr w:rsidR="00A621B1" w:rsidRPr="00E062F1" w14:paraId="63976D16" w14:textId="77777777" w:rsidTr="00252A01">
        <w:trPr>
          <w:trHeight w:val="288"/>
          <w:jc w:val="center"/>
        </w:trPr>
        <w:tc>
          <w:tcPr>
            <w:tcW w:w="2537" w:type="dxa"/>
            <w:shd w:val="clear" w:color="auto" w:fill="auto"/>
            <w:noWrap/>
            <w:vAlign w:val="center"/>
          </w:tcPr>
          <w:p w14:paraId="4134EF8E" w14:textId="77777777" w:rsidR="00A621B1" w:rsidRPr="00E062F1" w:rsidRDefault="00A621B1" w:rsidP="00A621B1">
            <w:pPr>
              <w:pStyle w:val="TAC"/>
              <w:rPr>
                <w:lang w:eastAsia="fi-FI"/>
              </w:rPr>
            </w:pPr>
            <w:r w:rsidRPr="00E062F1">
              <w:rPr>
                <w:lang w:eastAsia="fi-FI"/>
              </w:rPr>
              <w:t>DC_25A_n41A</w:t>
            </w:r>
          </w:p>
        </w:tc>
        <w:tc>
          <w:tcPr>
            <w:tcW w:w="2280" w:type="dxa"/>
            <w:vAlign w:val="center"/>
          </w:tcPr>
          <w:p w14:paraId="26D70104" w14:textId="77777777" w:rsidR="00A621B1" w:rsidRPr="00E062F1" w:rsidRDefault="00A621B1" w:rsidP="00A621B1">
            <w:pPr>
              <w:pStyle w:val="TAC"/>
              <w:rPr>
                <w:lang w:eastAsia="fi-FI"/>
              </w:rPr>
            </w:pPr>
            <w:r w:rsidRPr="00E062F1">
              <w:rPr>
                <w:lang w:eastAsia="fi-FI"/>
              </w:rPr>
              <w:t>DC_25A_n41A</w:t>
            </w:r>
          </w:p>
        </w:tc>
        <w:tc>
          <w:tcPr>
            <w:tcW w:w="2738" w:type="dxa"/>
            <w:shd w:val="clear" w:color="auto" w:fill="auto"/>
            <w:noWrap/>
            <w:vAlign w:val="center"/>
          </w:tcPr>
          <w:p w14:paraId="214EB58C" w14:textId="77777777" w:rsidR="00A621B1" w:rsidRPr="00E062F1" w:rsidRDefault="00A621B1" w:rsidP="00A621B1">
            <w:pPr>
              <w:pStyle w:val="TAC"/>
              <w:rPr>
                <w:lang w:eastAsia="fi-FI"/>
              </w:rPr>
            </w:pPr>
            <w:r w:rsidRPr="00E062F1">
              <w:rPr>
                <w:lang w:eastAsia="fi-FI"/>
              </w:rPr>
              <w:t>No</w:t>
            </w:r>
          </w:p>
        </w:tc>
      </w:tr>
      <w:tr w:rsidR="00A621B1" w:rsidRPr="00E062F1" w14:paraId="3BA890D7" w14:textId="77777777" w:rsidTr="00252A01">
        <w:trPr>
          <w:trHeight w:val="288"/>
          <w:jc w:val="center"/>
        </w:trPr>
        <w:tc>
          <w:tcPr>
            <w:tcW w:w="2537" w:type="dxa"/>
            <w:shd w:val="clear" w:color="auto" w:fill="auto"/>
            <w:noWrap/>
            <w:vAlign w:val="center"/>
          </w:tcPr>
          <w:p w14:paraId="4340CBCB" w14:textId="77777777" w:rsidR="00A621B1" w:rsidRPr="00E062F1" w:rsidRDefault="00A621B1" w:rsidP="00A621B1">
            <w:pPr>
              <w:pStyle w:val="TAC"/>
              <w:rPr>
                <w:lang w:eastAsia="fi-FI"/>
              </w:rPr>
            </w:pPr>
            <w:r w:rsidRPr="00E062F1">
              <w:rPr>
                <w:lang w:eastAsia="fi-FI"/>
              </w:rPr>
              <w:t>DC_25A-25A_n</w:t>
            </w:r>
            <w:r w:rsidRPr="00E062F1">
              <w:rPr>
                <w:lang w:eastAsia="zh-TW"/>
              </w:rPr>
              <w:t>41A</w:t>
            </w:r>
          </w:p>
        </w:tc>
        <w:tc>
          <w:tcPr>
            <w:tcW w:w="2280" w:type="dxa"/>
            <w:vAlign w:val="center"/>
          </w:tcPr>
          <w:p w14:paraId="27D70CAE" w14:textId="77777777" w:rsidR="00A621B1" w:rsidRPr="00E062F1" w:rsidRDefault="00A621B1" w:rsidP="00A621B1">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00E3233" w14:textId="77777777" w:rsidR="00A621B1" w:rsidRPr="00E062F1" w:rsidRDefault="00A621B1" w:rsidP="00A621B1">
            <w:pPr>
              <w:pStyle w:val="TAC"/>
              <w:rPr>
                <w:lang w:eastAsia="fi-FI"/>
              </w:rPr>
            </w:pPr>
            <w:r w:rsidRPr="00E062F1">
              <w:rPr>
                <w:lang w:eastAsia="zh-TW"/>
              </w:rPr>
              <w:t>No</w:t>
            </w:r>
          </w:p>
        </w:tc>
      </w:tr>
      <w:tr w:rsidR="00A621B1" w:rsidRPr="00E062F1" w14:paraId="004AB3AE" w14:textId="77777777" w:rsidTr="00252A01">
        <w:trPr>
          <w:trHeight w:val="288"/>
          <w:jc w:val="center"/>
        </w:trPr>
        <w:tc>
          <w:tcPr>
            <w:tcW w:w="2537" w:type="dxa"/>
            <w:shd w:val="clear" w:color="auto" w:fill="auto"/>
            <w:noWrap/>
            <w:vAlign w:val="center"/>
          </w:tcPr>
          <w:p w14:paraId="4CC9586E" w14:textId="77777777" w:rsidR="00A621B1" w:rsidRPr="00E062F1" w:rsidRDefault="00A621B1" w:rsidP="00A621B1">
            <w:pPr>
              <w:pStyle w:val="TAC"/>
              <w:rPr>
                <w:lang w:eastAsia="fi-FI"/>
              </w:rPr>
            </w:pPr>
            <w:r w:rsidRPr="00E062F1">
              <w:rPr>
                <w:lang w:eastAsia="fi-FI"/>
              </w:rPr>
              <w:t>DC_26</w:t>
            </w:r>
            <w:r w:rsidRPr="00E062F1">
              <w:rPr>
                <w:lang w:eastAsia="zh-CN"/>
              </w:rPr>
              <w:t>A_n25A</w:t>
            </w:r>
          </w:p>
        </w:tc>
        <w:tc>
          <w:tcPr>
            <w:tcW w:w="2280" w:type="dxa"/>
            <w:vAlign w:val="center"/>
          </w:tcPr>
          <w:p w14:paraId="635250A5" w14:textId="77777777" w:rsidR="00A621B1" w:rsidRPr="00E062F1" w:rsidRDefault="00A621B1" w:rsidP="00A621B1">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7ECBE3A" w14:textId="77777777" w:rsidR="00A621B1" w:rsidRPr="00E062F1" w:rsidRDefault="00A621B1" w:rsidP="00A621B1">
            <w:pPr>
              <w:pStyle w:val="TAC"/>
              <w:rPr>
                <w:lang w:eastAsia="zh-TW"/>
              </w:rPr>
            </w:pPr>
            <w:r w:rsidRPr="00E062F1">
              <w:rPr>
                <w:lang w:eastAsia="zh-TW"/>
              </w:rPr>
              <w:t>No</w:t>
            </w:r>
          </w:p>
        </w:tc>
      </w:tr>
      <w:tr w:rsidR="00A621B1" w:rsidRPr="00E062F1" w14:paraId="4CD09E4E" w14:textId="77777777" w:rsidTr="00252A01">
        <w:trPr>
          <w:trHeight w:val="288"/>
          <w:jc w:val="center"/>
        </w:trPr>
        <w:tc>
          <w:tcPr>
            <w:tcW w:w="2537" w:type="dxa"/>
            <w:shd w:val="clear" w:color="auto" w:fill="auto"/>
            <w:noWrap/>
            <w:vAlign w:val="center"/>
          </w:tcPr>
          <w:p w14:paraId="4CDBD04F" w14:textId="77777777" w:rsidR="00A621B1" w:rsidRPr="00E062F1" w:rsidRDefault="00A621B1" w:rsidP="00A621B1">
            <w:pPr>
              <w:pStyle w:val="TAC"/>
              <w:rPr>
                <w:lang w:eastAsia="fi-FI"/>
              </w:rPr>
            </w:pPr>
            <w:r w:rsidRPr="00E062F1">
              <w:rPr>
                <w:lang w:eastAsia="fi-FI"/>
              </w:rPr>
              <w:t>DC_26A_n41A</w:t>
            </w:r>
          </w:p>
        </w:tc>
        <w:tc>
          <w:tcPr>
            <w:tcW w:w="2280" w:type="dxa"/>
            <w:vAlign w:val="center"/>
          </w:tcPr>
          <w:p w14:paraId="27D34616" w14:textId="77777777" w:rsidR="00A621B1" w:rsidRPr="00E062F1" w:rsidRDefault="00A621B1" w:rsidP="00A621B1">
            <w:pPr>
              <w:pStyle w:val="TAC"/>
              <w:rPr>
                <w:lang w:eastAsia="fi-FI"/>
              </w:rPr>
            </w:pPr>
            <w:r w:rsidRPr="00E062F1">
              <w:rPr>
                <w:lang w:eastAsia="fi-FI"/>
              </w:rPr>
              <w:t>DC_26A_n41A</w:t>
            </w:r>
          </w:p>
        </w:tc>
        <w:tc>
          <w:tcPr>
            <w:tcW w:w="2738" w:type="dxa"/>
            <w:shd w:val="clear" w:color="auto" w:fill="auto"/>
            <w:noWrap/>
            <w:vAlign w:val="center"/>
          </w:tcPr>
          <w:p w14:paraId="6F34849E" w14:textId="77777777" w:rsidR="00A621B1" w:rsidRPr="00E062F1" w:rsidRDefault="00A621B1" w:rsidP="00A621B1">
            <w:pPr>
              <w:pStyle w:val="TAC"/>
              <w:rPr>
                <w:lang w:eastAsia="fi-FI"/>
              </w:rPr>
            </w:pPr>
            <w:r w:rsidRPr="00E062F1">
              <w:rPr>
                <w:lang w:eastAsia="fi-FI"/>
              </w:rPr>
              <w:t>No</w:t>
            </w:r>
          </w:p>
        </w:tc>
      </w:tr>
      <w:tr w:rsidR="00A621B1" w:rsidRPr="00E062F1" w14:paraId="179A3F23" w14:textId="77777777" w:rsidTr="00252A01">
        <w:trPr>
          <w:trHeight w:val="288"/>
          <w:jc w:val="center"/>
        </w:trPr>
        <w:tc>
          <w:tcPr>
            <w:tcW w:w="2537" w:type="dxa"/>
            <w:shd w:val="clear" w:color="auto" w:fill="auto"/>
            <w:noWrap/>
            <w:vAlign w:val="center"/>
          </w:tcPr>
          <w:p w14:paraId="7A55E861" w14:textId="77777777" w:rsidR="00A621B1" w:rsidRPr="00E062F1" w:rsidRDefault="00A621B1" w:rsidP="00A621B1">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4CC0CD78" w14:textId="77777777" w:rsidR="00A621B1" w:rsidRPr="00E062F1" w:rsidRDefault="00A621B1" w:rsidP="00A621B1">
            <w:pPr>
              <w:pStyle w:val="TAC"/>
              <w:rPr>
                <w:lang w:eastAsia="fi-FI"/>
              </w:rPr>
            </w:pPr>
            <w:r w:rsidRPr="00E062F1">
              <w:rPr>
                <w:lang w:eastAsia="ja-JP"/>
              </w:rPr>
              <w:t>DC_26A_n77A</w:t>
            </w:r>
          </w:p>
        </w:tc>
        <w:tc>
          <w:tcPr>
            <w:tcW w:w="2738" w:type="dxa"/>
            <w:shd w:val="clear" w:color="auto" w:fill="auto"/>
            <w:noWrap/>
            <w:vAlign w:val="center"/>
          </w:tcPr>
          <w:p w14:paraId="1B9754BB" w14:textId="77777777" w:rsidR="00A621B1" w:rsidRPr="00E062F1" w:rsidRDefault="00A621B1" w:rsidP="00A621B1">
            <w:pPr>
              <w:pStyle w:val="TAC"/>
              <w:rPr>
                <w:lang w:eastAsia="fi-FI"/>
              </w:rPr>
            </w:pPr>
            <w:r w:rsidRPr="00E062F1">
              <w:rPr>
                <w:lang w:eastAsia="ja-JP"/>
              </w:rPr>
              <w:t>No</w:t>
            </w:r>
          </w:p>
        </w:tc>
      </w:tr>
      <w:tr w:rsidR="00A621B1" w:rsidRPr="00E062F1" w14:paraId="460909E8" w14:textId="77777777" w:rsidTr="00252A01">
        <w:trPr>
          <w:trHeight w:val="288"/>
          <w:jc w:val="center"/>
        </w:trPr>
        <w:tc>
          <w:tcPr>
            <w:tcW w:w="2537" w:type="dxa"/>
            <w:shd w:val="clear" w:color="auto" w:fill="auto"/>
            <w:noWrap/>
            <w:vAlign w:val="center"/>
          </w:tcPr>
          <w:p w14:paraId="1374D3D8" w14:textId="77777777" w:rsidR="00A621B1" w:rsidRPr="00E062F1" w:rsidRDefault="00A621B1" w:rsidP="00A621B1">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03EFCCCE" w14:textId="77777777" w:rsidR="00A621B1" w:rsidRPr="00E062F1" w:rsidRDefault="00A621B1" w:rsidP="00A621B1">
            <w:pPr>
              <w:pStyle w:val="TAC"/>
              <w:rPr>
                <w:lang w:eastAsia="fi-FI"/>
              </w:rPr>
            </w:pPr>
            <w:r w:rsidRPr="00E062F1">
              <w:rPr>
                <w:lang w:eastAsia="ja-JP"/>
              </w:rPr>
              <w:t>DC_26A_n78A</w:t>
            </w:r>
          </w:p>
        </w:tc>
        <w:tc>
          <w:tcPr>
            <w:tcW w:w="2738" w:type="dxa"/>
            <w:shd w:val="clear" w:color="auto" w:fill="auto"/>
            <w:noWrap/>
            <w:vAlign w:val="center"/>
          </w:tcPr>
          <w:p w14:paraId="2190AB51" w14:textId="77777777" w:rsidR="00A621B1" w:rsidRPr="00E062F1" w:rsidRDefault="00A621B1" w:rsidP="00A621B1">
            <w:pPr>
              <w:pStyle w:val="TAC"/>
              <w:rPr>
                <w:lang w:eastAsia="fi-FI"/>
              </w:rPr>
            </w:pPr>
            <w:r w:rsidRPr="00E062F1">
              <w:rPr>
                <w:lang w:eastAsia="ja-JP"/>
              </w:rPr>
              <w:t>No</w:t>
            </w:r>
          </w:p>
        </w:tc>
      </w:tr>
      <w:tr w:rsidR="00A621B1" w:rsidRPr="00E062F1" w14:paraId="2AB5A0E3" w14:textId="77777777" w:rsidTr="00252A01">
        <w:trPr>
          <w:trHeight w:val="288"/>
          <w:jc w:val="center"/>
        </w:trPr>
        <w:tc>
          <w:tcPr>
            <w:tcW w:w="2537" w:type="dxa"/>
            <w:shd w:val="clear" w:color="auto" w:fill="auto"/>
            <w:noWrap/>
            <w:vAlign w:val="center"/>
          </w:tcPr>
          <w:p w14:paraId="63CDEE0F" w14:textId="77777777" w:rsidR="00A621B1" w:rsidRPr="00E062F1" w:rsidRDefault="00A621B1" w:rsidP="00A621B1">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6E329B0D" w14:textId="77777777" w:rsidR="00A621B1" w:rsidRPr="00E062F1" w:rsidRDefault="00A621B1" w:rsidP="00A621B1">
            <w:pPr>
              <w:pStyle w:val="TAC"/>
              <w:rPr>
                <w:lang w:eastAsia="fi-FI"/>
              </w:rPr>
            </w:pPr>
            <w:r w:rsidRPr="00E062F1">
              <w:rPr>
                <w:lang w:eastAsia="ja-JP"/>
              </w:rPr>
              <w:t>DC_26A_n79A</w:t>
            </w:r>
          </w:p>
        </w:tc>
        <w:tc>
          <w:tcPr>
            <w:tcW w:w="2738" w:type="dxa"/>
            <w:shd w:val="clear" w:color="auto" w:fill="auto"/>
            <w:noWrap/>
            <w:vAlign w:val="center"/>
          </w:tcPr>
          <w:p w14:paraId="26732741" w14:textId="77777777" w:rsidR="00A621B1" w:rsidRPr="00E062F1" w:rsidRDefault="00A621B1" w:rsidP="00A621B1">
            <w:pPr>
              <w:pStyle w:val="TAC"/>
              <w:rPr>
                <w:lang w:eastAsia="fi-FI"/>
              </w:rPr>
            </w:pPr>
            <w:r w:rsidRPr="00E062F1">
              <w:rPr>
                <w:lang w:eastAsia="ja-JP"/>
              </w:rPr>
              <w:t>No</w:t>
            </w:r>
          </w:p>
        </w:tc>
      </w:tr>
      <w:tr w:rsidR="00A621B1" w:rsidRPr="00E062F1" w14:paraId="6EFBD617" w14:textId="77777777" w:rsidTr="00252A01">
        <w:trPr>
          <w:trHeight w:val="288"/>
          <w:jc w:val="center"/>
        </w:trPr>
        <w:tc>
          <w:tcPr>
            <w:tcW w:w="2537" w:type="dxa"/>
            <w:shd w:val="clear" w:color="auto" w:fill="auto"/>
            <w:noWrap/>
            <w:vAlign w:val="center"/>
          </w:tcPr>
          <w:p w14:paraId="14E9E7C1" w14:textId="77777777" w:rsidR="00A621B1" w:rsidRPr="00E062F1" w:rsidRDefault="00A621B1" w:rsidP="00A621B1">
            <w:pPr>
              <w:pStyle w:val="TAC"/>
              <w:rPr>
                <w:lang w:eastAsia="ja-JP"/>
              </w:rPr>
            </w:pPr>
            <w:r w:rsidRPr="00E062F1">
              <w:rPr>
                <w:lang w:eastAsia="fi-FI"/>
              </w:rPr>
              <w:t>DC_28A_n3A</w:t>
            </w:r>
          </w:p>
        </w:tc>
        <w:tc>
          <w:tcPr>
            <w:tcW w:w="2280" w:type="dxa"/>
            <w:vAlign w:val="center"/>
          </w:tcPr>
          <w:p w14:paraId="6C6C8EEF" w14:textId="77777777" w:rsidR="00A621B1" w:rsidRPr="00E062F1" w:rsidRDefault="00A621B1" w:rsidP="00A621B1">
            <w:pPr>
              <w:pStyle w:val="TAC"/>
              <w:rPr>
                <w:lang w:eastAsia="ja-JP"/>
              </w:rPr>
            </w:pPr>
            <w:r w:rsidRPr="00E062F1">
              <w:rPr>
                <w:lang w:eastAsia="fi-FI"/>
              </w:rPr>
              <w:t>DC_28A_n3A</w:t>
            </w:r>
          </w:p>
        </w:tc>
        <w:tc>
          <w:tcPr>
            <w:tcW w:w="2738" w:type="dxa"/>
            <w:shd w:val="clear" w:color="auto" w:fill="auto"/>
            <w:noWrap/>
            <w:vAlign w:val="center"/>
          </w:tcPr>
          <w:p w14:paraId="1BB44D07" w14:textId="77777777" w:rsidR="00A621B1" w:rsidRPr="00E062F1" w:rsidRDefault="00A621B1" w:rsidP="00A621B1">
            <w:pPr>
              <w:pStyle w:val="TAC"/>
              <w:rPr>
                <w:lang w:eastAsia="ja-JP"/>
              </w:rPr>
            </w:pPr>
            <w:r w:rsidRPr="00E062F1">
              <w:rPr>
                <w:lang w:eastAsia="zh-TW"/>
              </w:rPr>
              <w:t>No</w:t>
            </w:r>
          </w:p>
        </w:tc>
      </w:tr>
      <w:tr w:rsidR="00A621B1" w:rsidRPr="00E062F1" w14:paraId="06BA9DBC" w14:textId="77777777" w:rsidTr="00252A01">
        <w:trPr>
          <w:trHeight w:val="288"/>
          <w:jc w:val="center"/>
        </w:trPr>
        <w:tc>
          <w:tcPr>
            <w:tcW w:w="2537" w:type="dxa"/>
            <w:shd w:val="clear" w:color="auto" w:fill="auto"/>
            <w:noWrap/>
            <w:vAlign w:val="center"/>
          </w:tcPr>
          <w:p w14:paraId="4E51144F" w14:textId="77777777" w:rsidR="00A621B1" w:rsidRPr="00E062F1" w:rsidRDefault="00A621B1" w:rsidP="00A621B1">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7850088" w14:textId="77777777" w:rsidR="00A621B1" w:rsidRPr="00E062F1" w:rsidRDefault="00A621B1" w:rsidP="00A621B1">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64720F1C" w14:textId="77777777" w:rsidR="00A621B1" w:rsidRPr="00E062F1" w:rsidRDefault="00A621B1" w:rsidP="00A621B1">
            <w:pPr>
              <w:pStyle w:val="TAC"/>
              <w:rPr>
                <w:lang w:eastAsia="ja-JP"/>
              </w:rPr>
            </w:pPr>
            <w:r w:rsidRPr="00E062F1">
              <w:rPr>
                <w:lang w:eastAsia="zh-TW"/>
              </w:rPr>
              <w:t>No</w:t>
            </w:r>
          </w:p>
        </w:tc>
      </w:tr>
      <w:tr w:rsidR="00A621B1" w:rsidRPr="00E062F1" w14:paraId="5B069EDD" w14:textId="77777777" w:rsidTr="00252A01">
        <w:trPr>
          <w:trHeight w:val="288"/>
          <w:jc w:val="center"/>
        </w:trPr>
        <w:tc>
          <w:tcPr>
            <w:tcW w:w="2537" w:type="dxa"/>
            <w:shd w:val="clear" w:color="auto" w:fill="auto"/>
            <w:noWrap/>
            <w:vAlign w:val="center"/>
          </w:tcPr>
          <w:p w14:paraId="4041F2BD" w14:textId="77777777" w:rsidR="00A621B1" w:rsidRPr="00E062F1" w:rsidRDefault="00A621B1" w:rsidP="00A621B1">
            <w:pPr>
              <w:pStyle w:val="TAC"/>
              <w:rPr>
                <w:lang w:eastAsia="zh-TW"/>
              </w:rPr>
            </w:pPr>
            <w:r w:rsidRPr="00E062F1">
              <w:rPr>
                <w:lang w:eastAsia="zh-TW"/>
              </w:rPr>
              <w:t>DC_28A_n7A</w:t>
            </w:r>
          </w:p>
          <w:p w14:paraId="3D0A1467" w14:textId="77777777" w:rsidR="00A621B1" w:rsidRPr="00E062F1" w:rsidRDefault="00A621B1" w:rsidP="00A621B1">
            <w:pPr>
              <w:pStyle w:val="TAC"/>
              <w:rPr>
                <w:lang w:eastAsia="fi-FI"/>
              </w:rPr>
            </w:pPr>
            <w:r w:rsidRPr="00E062F1">
              <w:rPr>
                <w:lang w:eastAsia="zh-TW"/>
              </w:rPr>
              <w:t>DC_28A_n7B</w:t>
            </w:r>
          </w:p>
        </w:tc>
        <w:tc>
          <w:tcPr>
            <w:tcW w:w="2280" w:type="dxa"/>
            <w:vAlign w:val="center"/>
          </w:tcPr>
          <w:p w14:paraId="46BD81CB" w14:textId="77777777" w:rsidR="00A621B1" w:rsidRPr="00E062F1" w:rsidRDefault="00A621B1" w:rsidP="00A621B1">
            <w:pPr>
              <w:pStyle w:val="TAC"/>
              <w:rPr>
                <w:lang w:eastAsia="fi-FI"/>
              </w:rPr>
            </w:pPr>
            <w:r w:rsidRPr="00E062F1">
              <w:rPr>
                <w:lang w:eastAsia="fi-FI"/>
              </w:rPr>
              <w:t>DC_28A_n7A</w:t>
            </w:r>
          </w:p>
          <w:p w14:paraId="6F29226F" w14:textId="77777777" w:rsidR="00A621B1" w:rsidRPr="00E062F1" w:rsidRDefault="00A621B1" w:rsidP="00A621B1">
            <w:pPr>
              <w:pStyle w:val="TAC"/>
              <w:rPr>
                <w:lang w:eastAsia="fi-FI"/>
              </w:rPr>
            </w:pPr>
            <w:r w:rsidRPr="00E062F1">
              <w:rPr>
                <w:lang w:eastAsia="fi-FI"/>
              </w:rPr>
              <w:t>DC_28A_n7B</w:t>
            </w:r>
          </w:p>
        </w:tc>
        <w:tc>
          <w:tcPr>
            <w:tcW w:w="2738" w:type="dxa"/>
            <w:shd w:val="clear" w:color="auto" w:fill="auto"/>
            <w:noWrap/>
            <w:vAlign w:val="center"/>
          </w:tcPr>
          <w:p w14:paraId="181AE66D" w14:textId="77777777" w:rsidR="00A621B1" w:rsidRPr="00E062F1" w:rsidRDefault="00A621B1" w:rsidP="00A621B1">
            <w:pPr>
              <w:pStyle w:val="TAC"/>
              <w:rPr>
                <w:lang w:eastAsia="zh-TW"/>
              </w:rPr>
            </w:pPr>
            <w:r w:rsidRPr="00E062F1">
              <w:rPr>
                <w:lang w:eastAsia="zh-TW"/>
              </w:rPr>
              <w:t>No</w:t>
            </w:r>
          </w:p>
        </w:tc>
      </w:tr>
      <w:tr w:rsidR="00A621B1" w:rsidRPr="00E062F1" w14:paraId="7CB5C895" w14:textId="77777777" w:rsidTr="00252A01">
        <w:trPr>
          <w:trHeight w:val="288"/>
          <w:jc w:val="center"/>
        </w:trPr>
        <w:tc>
          <w:tcPr>
            <w:tcW w:w="2537" w:type="dxa"/>
            <w:shd w:val="clear" w:color="auto" w:fill="auto"/>
            <w:noWrap/>
            <w:vAlign w:val="center"/>
          </w:tcPr>
          <w:p w14:paraId="28097820" w14:textId="77777777" w:rsidR="00A621B1" w:rsidRPr="00E062F1" w:rsidRDefault="00A621B1" w:rsidP="00A621B1">
            <w:pPr>
              <w:pStyle w:val="TAC"/>
              <w:rPr>
                <w:lang w:eastAsia="ja-JP"/>
              </w:rPr>
            </w:pPr>
            <w:r w:rsidRPr="00E062F1">
              <w:rPr>
                <w:lang w:eastAsia="ja-JP"/>
              </w:rPr>
              <w:t>DC_28A_n51A</w:t>
            </w:r>
          </w:p>
        </w:tc>
        <w:tc>
          <w:tcPr>
            <w:tcW w:w="2280" w:type="dxa"/>
            <w:vAlign w:val="center"/>
          </w:tcPr>
          <w:p w14:paraId="0E52366D" w14:textId="77777777" w:rsidR="00A621B1" w:rsidRPr="00E062F1" w:rsidRDefault="00A621B1" w:rsidP="00A621B1">
            <w:pPr>
              <w:pStyle w:val="TAC"/>
              <w:rPr>
                <w:lang w:eastAsia="ja-JP"/>
              </w:rPr>
            </w:pPr>
            <w:r w:rsidRPr="00E062F1">
              <w:rPr>
                <w:lang w:eastAsia="ja-JP"/>
              </w:rPr>
              <w:t>DC_28A_n51A</w:t>
            </w:r>
          </w:p>
        </w:tc>
        <w:tc>
          <w:tcPr>
            <w:tcW w:w="2738" w:type="dxa"/>
            <w:shd w:val="clear" w:color="auto" w:fill="auto"/>
            <w:noWrap/>
            <w:vAlign w:val="center"/>
          </w:tcPr>
          <w:p w14:paraId="02FE9C10" w14:textId="77777777" w:rsidR="00A621B1" w:rsidRPr="00E062F1" w:rsidRDefault="00A621B1" w:rsidP="00A621B1">
            <w:pPr>
              <w:pStyle w:val="TAC"/>
              <w:rPr>
                <w:lang w:eastAsia="ja-JP"/>
              </w:rPr>
            </w:pPr>
            <w:r w:rsidRPr="00E062F1">
              <w:rPr>
                <w:lang w:eastAsia="ja-JP"/>
              </w:rPr>
              <w:t>No</w:t>
            </w:r>
          </w:p>
        </w:tc>
      </w:tr>
      <w:tr w:rsidR="00A621B1" w:rsidRPr="00E062F1" w14:paraId="21B790AD" w14:textId="77777777" w:rsidTr="00252A01">
        <w:trPr>
          <w:trHeight w:val="288"/>
          <w:jc w:val="center"/>
        </w:trPr>
        <w:tc>
          <w:tcPr>
            <w:tcW w:w="2537" w:type="dxa"/>
            <w:shd w:val="clear" w:color="auto" w:fill="auto"/>
            <w:noWrap/>
            <w:vAlign w:val="center"/>
          </w:tcPr>
          <w:p w14:paraId="64DCF3DD" w14:textId="77777777" w:rsidR="00A621B1" w:rsidRPr="00E062F1" w:rsidRDefault="00A621B1" w:rsidP="00A621B1">
            <w:pPr>
              <w:pStyle w:val="TAC"/>
              <w:rPr>
                <w:lang w:eastAsia="ja-JP"/>
              </w:rPr>
            </w:pPr>
            <w:r w:rsidRPr="00E062F1">
              <w:rPr>
                <w:lang w:eastAsia="fi-FI"/>
              </w:rPr>
              <w:t>DC_</w:t>
            </w:r>
            <w:r w:rsidRPr="00E062F1">
              <w:rPr>
                <w:lang w:eastAsia="zh-CN"/>
              </w:rPr>
              <w:t>28A_n8A</w:t>
            </w:r>
          </w:p>
        </w:tc>
        <w:tc>
          <w:tcPr>
            <w:tcW w:w="2280" w:type="dxa"/>
            <w:vAlign w:val="center"/>
          </w:tcPr>
          <w:p w14:paraId="0B84603F" w14:textId="77777777" w:rsidR="00A621B1" w:rsidRPr="00E062F1" w:rsidRDefault="00A621B1" w:rsidP="00A621B1">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706D0722" w14:textId="77777777" w:rsidR="00A621B1" w:rsidRPr="00E062F1" w:rsidRDefault="00A621B1" w:rsidP="00A621B1">
            <w:pPr>
              <w:pStyle w:val="TAC"/>
              <w:rPr>
                <w:lang w:eastAsia="ja-JP"/>
              </w:rPr>
            </w:pPr>
            <w:r w:rsidRPr="00E062F1">
              <w:rPr>
                <w:lang w:eastAsia="zh-TW"/>
              </w:rPr>
              <w:t>No</w:t>
            </w:r>
          </w:p>
        </w:tc>
      </w:tr>
      <w:tr w:rsidR="00A621B1" w:rsidRPr="00E062F1" w14:paraId="0FC746D9" w14:textId="77777777" w:rsidTr="00252A01">
        <w:trPr>
          <w:trHeight w:val="288"/>
          <w:jc w:val="center"/>
        </w:trPr>
        <w:tc>
          <w:tcPr>
            <w:tcW w:w="2537" w:type="dxa"/>
            <w:shd w:val="clear" w:color="auto" w:fill="auto"/>
            <w:noWrap/>
            <w:vAlign w:val="center"/>
          </w:tcPr>
          <w:p w14:paraId="1A35F0ED" w14:textId="77777777" w:rsidR="00A621B1" w:rsidRPr="00E062F1" w:rsidRDefault="00A621B1" w:rsidP="00A621B1">
            <w:pPr>
              <w:pStyle w:val="TAC"/>
              <w:rPr>
                <w:lang w:eastAsia="fi-FI"/>
              </w:rPr>
            </w:pPr>
            <w:r w:rsidRPr="00E062F1">
              <w:rPr>
                <w:lang w:eastAsia="fi-FI"/>
              </w:rPr>
              <w:t>DC_28A_n40A</w:t>
            </w:r>
          </w:p>
        </w:tc>
        <w:tc>
          <w:tcPr>
            <w:tcW w:w="2280" w:type="dxa"/>
            <w:vAlign w:val="center"/>
          </w:tcPr>
          <w:p w14:paraId="226870CB" w14:textId="77777777" w:rsidR="00A621B1" w:rsidRPr="00E062F1" w:rsidRDefault="00A621B1" w:rsidP="00A621B1">
            <w:pPr>
              <w:pStyle w:val="TAC"/>
              <w:rPr>
                <w:lang w:eastAsia="fi-FI"/>
              </w:rPr>
            </w:pPr>
            <w:r w:rsidRPr="00E062F1">
              <w:rPr>
                <w:lang w:eastAsia="fi-FI"/>
              </w:rPr>
              <w:t>DC_28A_n40A</w:t>
            </w:r>
          </w:p>
        </w:tc>
        <w:tc>
          <w:tcPr>
            <w:tcW w:w="2738" w:type="dxa"/>
            <w:shd w:val="clear" w:color="auto" w:fill="auto"/>
            <w:noWrap/>
            <w:vAlign w:val="center"/>
          </w:tcPr>
          <w:p w14:paraId="1BBBD42B" w14:textId="77777777" w:rsidR="00A621B1" w:rsidRPr="00E062F1" w:rsidRDefault="00A621B1" w:rsidP="00A621B1">
            <w:pPr>
              <w:pStyle w:val="TAC"/>
              <w:rPr>
                <w:lang w:eastAsia="zh-TW"/>
              </w:rPr>
            </w:pPr>
            <w:r w:rsidRPr="00E062F1">
              <w:rPr>
                <w:lang w:eastAsia="zh-TW"/>
              </w:rPr>
              <w:t>No</w:t>
            </w:r>
          </w:p>
        </w:tc>
      </w:tr>
      <w:tr w:rsidR="00A621B1" w:rsidRPr="00E062F1" w14:paraId="7289A86A" w14:textId="77777777" w:rsidTr="00252A01">
        <w:trPr>
          <w:trHeight w:val="288"/>
          <w:jc w:val="center"/>
        </w:trPr>
        <w:tc>
          <w:tcPr>
            <w:tcW w:w="2537" w:type="dxa"/>
            <w:shd w:val="clear" w:color="auto" w:fill="auto"/>
            <w:noWrap/>
            <w:vAlign w:val="center"/>
          </w:tcPr>
          <w:p w14:paraId="6AF5A269" w14:textId="77777777" w:rsidR="00A621B1" w:rsidRPr="00E062F1" w:rsidRDefault="00A621B1" w:rsidP="00A621B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6C647D18" w14:textId="77777777" w:rsidR="00A621B1" w:rsidRPr="00E062F1" w:rsidRDefault="00A621B1" w:rsidP="00A621B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661FF1BC" w14:textId="77777777" w:rsidR="00A621B1" w:rsidRPr="00E062F1" w:rsidRDefault="00A621B1" w:rsidP="00A621B1">
            <w:pPr>
              <w:pStyle w:val="TAC"/>
              <w:rPr>
                <w:lang w:eastAsia="ja-JP"/>
              </w:rPr>
            </w:pPr>
            <w:r w:rsidRPr="00E062F1">
              <w:rPr>
                <w:lang w:eastAsia="ja-JP"/>
              </w:rPr>
              <w:t>No</w:t>
            </w:r>
          </w:p>
        </w:tc>
      </w:tr>
      <w:tr w:rsidR="00A621B1" w:rsidRPr="00E062F1" w14:paraId="71B443D8" w14:textId="77777777" w:rsidTr="00252A01">
        <w:trPr>
          <w:trHeight w:val="288"/>
          <w:jc w:val="center"/>
        </w:trPr>
        <w:tc>
          <w:tcPr>
            <w:tcW w:w="2537" w:type="dxa"/>
            <w:shd w:val="clear" w:color="auto" w:fill="auto"/>
            <w:noWrap/>
            <w:vAlign w:val="center"/>
          </w:tcPr>
          <w:p w14:paraId="260ED2A9" w14:textId="77777777" w:rsidR="00A621B1" w:rsidRPr="00E062F1" w:rsidRDefault="00A621B1" w:rsidP="00A621B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21B46374" w14:textId="77777777" w:rsidR="00A621B1" w:rsidRPr="00E062F1" w:rsidRDefault="00A621B1" w:rsidP="00A621B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0582C9D" w14:textId="77777777" w:rsidR="00A621B1" w:rsidRPr="00E062F1" w:rsidRDefault="00A621B1" w:rsidP="00A621B1">
            <w:pPr>
              <w:pStyle w:val="TAC"/>
              <w:rPr>
                <w:lang w:eastAsia="ja-JP"/>
              </w:rPr>
            </w:pPr>
            <w:r w:rsidRPr="00E062F1">
              <w:rPr>
                <w:lang w:eastAsia="ja-JP"/>
              </w:rPr>
              <w:t>No</w:t>
            </w:r>
          </w:p>
        </w:tc>
      </w:tr>
      <w:tr w:rsidR="00A621B1" w:rsidRPr="00E062F1" w14:paraId="205F25A1" w14:textId="77777777" w:rsidTr="00252A01">
        <w:trPr>
          <w:trHeight w:val="288"/>
          <w:jc w:val="center"/>
        </w:trPr>
        <w:tc>
          <w:tcPr>
            <w:tcW w:w="2537" w:type="dxa"/>
            <w:shd w:val="clear" w:color="auto" w:fill="auto"/>
            <w:noWrap/>
            <w:vAlign w:val="center"/>
          </w:tcPr>
          <w:p w14:paraId="2B9BBA3E" w14:textId="77777777" w:rsidR="00A621B1" w:rsidRPr="00E062F1" w:rsidRDefault="00A621B1" w:rsidP="00A621B1">
            <w:pPr>
              <w:pStyle w:val="TAC"/>
              <w:rPr>
                <w:lang w:eastAsia="fi-FI"/>
              </w:rPr>
            </w:pPr>
            <w:r w:rsidRPr="00E062F1">
              <w:rPr>
                <w:lang w:eastAsia="fi-FI"/>
              </w:rPr>
              <w:t>DC_28A_n77A</w:t>
            </w:r>
            <w:r w:rsidRPr="00E062F1">
              <w:rPr>
                <w:vertAlign w:val="superscript"/>
                <w:lang w:eastAsia="fi-FI"/>
              </w:rPr>
              <w:t>7</w:t>
            </w:r>
          </w:p>
          <w:p w14:paraId="1044B145" w14:textId="77777777" w:rsidR="00A621B1" w:rsidRPr="00E062F1" w:rsidRDefault="00A621B1" w:rsidP="00A621B1">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36516841" w14:textId="77777777" w:rsidR="00A621B1" w:rsidRPr="00E062F1" w:rsidRDefault="00A621B1" w:rsidP="00A621B1">
            <w:pPr>
              <w:pStyle w:val="TAC"/>
              <w:rPr>
                <w:lang w:eastAsia="fi-FI"/>
              </w:rPr>
            </w:pPr>
            <w:r w:rsidRPr="00E062F1">
              <w:rPr>
                <w:lang w:eastAsia="fi-FI"/>
              </w:rPr>
              <w:t>DC_28A_n77A</w:t>
            </w:r>
          </w:p>
        </w:tc>
        <w:tc>
          <w:tcPr>
            <w:tcW w:w="2738" w:type="dxa"/>
            <w:shd w:val="clear" w:color="auto" w:fill="auto"/>
            <w:noWrap/>
            <w:vAlign w:val="center"/>
          </w:tcPr>
          <w:p w14:paraId="6C194453" w14:textId="77777777" w:rsidR="00A621B1" w:rsidRPr="00E062F1" w:rsidRDefault="00A621B1" w:rsidP="00A621B1">
            <w:pPr>
              <w:pStyle w:val="TAC"/>
              <w:rPr>
                <w:lang w:eastAsia="fi-FI"/>
              </w:rPr>
            </w:pPr>
            <w:r w:rsidRPr="00E062F1">
              <w:rPr>
                <w:lang w:eastAsia="fi-FI"/>
              </w:rPr>
              <w:t>No</w:t>
            </w:r>
          </w:p>
        </w:tc>
      </w:tr>
      <w:tr w:rsidR="00A621B1" w:rsidRPr="00E062F1" w14:paraId="0735A702" w14:textId="77777777" w:rsidTr="00252A01">
        <w:trPr>
          <w:trHeight w:val="288"/>
          <w:jc w:val="center"/>
        </w:trPr>
        <w:tc>
          <w:tcPr>
            <w:tcW w:w="2537" w:type="dxa"/>
            <w:shd w:val="clear" w:color="auto" w:fill="auto"/>
            <w:noWrap/>
            <w:vAlign w:val="center"/>
          </w:tcPr>
          <w:p w14:paraId="7D336687" w14:textId="77777777" w:rsidR="00A621B1" w:rsidRPr="00E062F1" w:rsidRDefault="00A621B1" w:rsidP="00A621B1">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37F14F77" w14:textId="77777777" w:rsidR="00A621B1" w:rsidRPr="00E062F1" w:rsidRDefault="00A621B1" w:rsidP="00A621B1">
            <w:pPr>
              <w:pStyle w:val="TAC"/>
              <w:rPr>
                <w:lang w:eastAsia="fi-FI"/>
              </w:rPr>
            </w:pPr>
            <w:r w:rsidRPr="00E062F1">
              <w:rPr>
                <w:lang w:eastAsia="fi-FI"/>
              </w:rPr>
              <w:t>DC_28A_n77A</w:t>
            </w:r>
          </w:p>
        </w:tc>
        <w:tc>
          <w:tcPr>
            <w:tcW w:w="2738" w:type="dxa"/>
            <w:shd w:val="clear" w:color="auto" w:fill="auto"/>
            <w:noWrap/>
            <w:vAlign w:val="center"/>
          </w:tcPr>
          <w:p w14:paraId="3F825CFA" w14:textId="77777777" w:rsidR="00A621B1" w:rsidRPr="00E062F1" w:rsidRDefault="00A621B1" w:rsidP="00A621B1">
            <w:pPr>
              <w:pStyle w:val="TAC"/>
              <w:rPr>
                <w:lang w:eastAsia="fi-FI"/>
              </w:rPr>
            </w:pPr>
            <w:r w:rsidRPr="00E062F1">
              <w:rPr>
                <w:lang w:eastAsia="fi-FI"/>
              </w:rPr>
              <w:t>No</w:t>
            </w:r>
          </w:p>
        </w:tc>
      </w:tr>
      <w:tr w:rsidR="00A621B1" w:rsidRPr="00E062F1" w14:paraId="69143180" w14:textId="77777777" w:rsidTr="00252A01">
        <w:trPr>
          <w:trHeight w:val="288"/>
          <w:jc w:val="center"/>
        </w:trPr>
        <w:tc>
          <w:tcPr>
            <w:tcW w:w="2537" w:type="dxa"/>
            <w:shd w:val="clear" w:color="auto" w:fill="auto"/>
            <w:noWrap/>
            <w:vAlign w:val="center"/>
          </w:tcPr>
          <w:p w14:paraId="3054B671" w14:textId="77777777" w:rsidR="00A621B1" w:rsidRPr="00E062F1" w:rsidRDefault="00A621B1" w:rsidP="00A621B1">
            <w:pPr>
              <w:pStyle w:val="TAC"/>
              <w:rPr>
                <w:lang w:eastAsia="fi-FI"/>
              </w:rPr>
            </w:pPr>
            <w:r w:rsidRPr="00E062F1">
              <w:rPr>
                <w:lang w:eastAsia="fi-FI"/>
              </w:rPr>
              <w:t>DC_28A_n78A</w:t>
            </w:r>
            <w:r w:rsidRPr="00E062F1">
              <w:rPr>
                <w:vertAlign w:val="superscript"/>
                <w:lang w:eastAsia="fi-FI"/>
              </w:rPr>
              <w:t>7</w:t>
            </w:r>
          </w:p>
          <w:p w14:paraId="3CE7E82A" w14:textId="77777777" w:rsidR="00A621B1" w:rsidRPr="00E062F1" w:rsidRDefault="00A621B1" w:rsidP="00A621B1">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27C2684E" w14:textId="77777777" w:rsidR="00A621B1" w:rsidRPr="00E062F1" w:rsidRDefault="00A621B1" w:rsidP="00A621B1">
            <w:pPr>
              <w:pStyle w:val="TAC"/>
              <w:rPr>
                <w:lang w:eastAsia="fi-FI"/>
              </w:rPr>
            </w:pPr>
            <w:r w:rsidRPr="00E062F1">
              <w:rPr>
                <w:lang w:eastAsia="fi-FI"/>
              </w:rPr>
              <w:t>DC_28A_n78A</w:t>
            </w:r>
          </w:p>
        </w:tc>
        <w:tc>
          <w:tcPr>
            <w:tcW w:w="2738" w:type="dxa"/>
            <w:shd w:val="clear" w:color="auto" w:fill="auto"/>
            <w:noWrap/>
            <w:vAlign w:val="center"/>
          </w:tcPr>
          <w:p w14:paraId="68283207" w14:textId="77777777" w:rsidR="00A621B1" w:rsidRPr="00E062F1" w:rsidRDefault="00A621B1" w:rsidP="00A621B1">
            <w:pPr>
              <w:pStyle w:val="TAC"/>
              <w:rPr>
                <w:lang w:eastAsia="fi-FI"/>
              </w:rPr>
            </w:pPr>
            <w:r w:rsidRPr="00E062F1">
              <w:rPr>
                <w:lang w:eastAsia="fi-FI"/>
              </w:rPr>
              <w:t>No</w:t>
            </w:r>
          </w:p>
        </w:tc>
      </w:tr>
      <w:tr w:rsidR="00A621B1" w:rsidRPr="00E062F1" w14:paraId="5B40F5CD" w14:textId="77777777" w:rsidTr="00252A01">
        <w:trPr>
          <w:trHeight w:val="288"/>
          <w:jc w:val="center"/>
        </w:trPr>
        <w:tc>
          <w:tcPr>
            <w:tcW w:w="2537" w:type="dxa"/>
            <w:shd w:val="clear" w:color="auto" w:fill="auto"/>
            <w:noWrap/>
            <w:vAlign w:val="center"/>
          </w:tcPr>
          <w:p w14:paraId="46BBD81C" w14:textId="77777777" w:rsidR="00A621B1" w:rsidRPr="00E062F1" w:rsidRDefault="00A621B1" w:rsidP="00A621B1">
            <w:pPr>
              <w:pStyle w:val="TAC"/>
              <w:rPr>
                <w:lang w:eastAsia="fi-FI"/>
              </w:rPr>
            </w:pPr>
            <w:r w:rsidRPr="00E062F1">
              <w:rPr>
                <w:lang w:eastAsia="zh-CN"/>
              </w:rPr>
              <w:t>DC_28A_n78(2A)</w:t>
            </w:r>
          </w:p>
        </w:tc>
        <w:tc>
          <w:tcPr>
            <w:tcW w:w="2280" w:type="dxa"/>
            <w:vAlign w:val="center"/>
          </w:tcPr>
          <w:p w14:paraId="2F5E977E" w14:textId="77777777" w:rsidR="00A621B1" w:rsidRPr="00E062F1" w:rsidRDefault="00A621B1" w:rsidP="00A621B1">
            <w:pPr>
              <w:pStyle w:val="TAC"/>
              <w:rPr>
                <w:lang w:eastAsia="fi-FI"/>
              </w:rPr>
            </w:pPr>
            <w:r w:rsidRPr="00E062F1">
              <w:rPr>
                <w:lang w:eastAsia="fi-FI"/>
              </w:rPr>
              <w:t>DC_28A_n78A</w:t>
            </w:r>
          </w:p>
        </w:tc>
        <w:tc>
          <w:tcPr>
            <w:tcW w:w="2738" w:type="dxa"/>
            <w:shd w:val="clear" w:color="auto" w:fill="auto"/>
            <w:noWrap/>
            <w:vAlign w:val="center"/>
          </w:tcPr>
          <w:p w14:paraId="5AE69723" w14:textId="77777777" w:rsidR="00A621B1" w:rsidRPr="00E062F1" w:rsidRDefault="00A621B1" w:rsidP="00A621B1">
            <w:pPr>
              <w:pStyle w:val="TAC"/>
              <w:rPr>
                <w:lang w:eastAsia="fi-FI"/>
              </w:rPr>
            </w:pPr>
            <w:r w:rsidRPr="00E062F1">
              <w:rPr>
                <w:lang w:eastAsia="fi-FI"/>
              </w:rPr>
              <w:t>No</w:t>
            </w:r>
          </w:p>
        </w:tc>
      </w:tr>
      <w:tr w:rsidR="00A621B1" w:rsidRPr="00E062F1" w14:paraId="1FD98EA9" w14:textId="77777777" w:rsidTr="00252A01">
        <w:trPr>
          <w:trHeight w:val="288"/>
          <w:jc w:val="center"/>
        </w:trPr>
        <w:tc>
          <w:tcPr>
            <w:tcW w:w="2537" w:type="dxa"/>
            <w:shd w:val="clear" w:color="auto" w:fill="auto"/>
            <w:noWrap/>
            <w:vAlign w:val="center"/>
          </w:tcPr>
          <w:p w14:paraId="66229C60" w14:textId="77777777" w:rsidR="00A621B1" w:rsidRPr="00E062F1" w:rsidRDefault="00A621B1" w:rsidP="00A621B1">
            <w:pPr>
              <w:pStyle w:val="TAC"/>
              <w:rPr>
                <w:lang w:eastAsia="fi-FI"/>
              </w:rPr>
            </w:pPr>
            <w:r w:rsidRPr="00E062F1">
              <w:rPr>
                <w:lang w:eastAsia="fi-FI"/>
              </w:rPr>
              <w:t>DC_28A_n79A</w:t>
            </w:r>
            <w:r w:rsidRPr="00E062F1">
              <w:rPr>
                <w:vertAlign w:val="superscript"/>
                <w:lang w:eastAsia="fi-FI"/>
              </w:rPr>
              <w:t>7</w:t>
            </w:r>
          </w:p>
          <w:p w14:paraId="58D60616" w14:textId="77777777" w:rsidR="00A621B1" w:rsidRPr="00E062F1" w:rsidRDefault="00A621B1" w:rsidP="00A621B1">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5B45375" w14:textId="77777777" w:rsidR="00A621B1" w:rsidRPr="00E062F1" w:rsidRDefault="00A621B1" w:rsidP="00A621B1">
            <w:pPr>
              <w:pStyle w:val="TAC"/>
              <w:rPr>
                <w:lang w:eastAsia="fi-FI"/>
              </w:rPr>
            </w:pPr>
            <w:r w:rsidRPr="00E062F1">
              <w:rPr>
                <w:lang w:eastAsia="fi-FI"/>
              </w:rPr>
              <w:t>DC_28A_n79A</w:t>
            </w:r>
          </w:p>
        </w:tc>
        <w:tc>
          <w:tcPr>
            <w:tcW w:w="2738" w:type="dxa"/>
            <w:shd w:val="clear" w:color="auto" w:fill="auto"/>
            <w:noWrap/>
            <w:vAlign w:val="center"/>
          </w:tcPr>
          <w:p w14:paraId="11F284B3" w14:textId="77777777" w:rsidR="00A621B1" w:rsidRPr="00E062F1" w:rsidRDefault="00A621B1" w:rsidP="00A621B1">
            <w:pPr>
              <w:pStyle w:val="TAC"/>
              <w:rPr>
                <w:lang w:eastAsia="fi-FI"/>
              </w:rPr>
            </w:pPr>
            <w:r w:rsidRPr="00E062F1">
              <w:rPr>
                <w:lang w:eastAsia="fi-FI"/>
              </w:rPr>
              <w:t>No</w:t>
            </w:r>
          </w:p>
        </w:tc>
      </w:tr>
      <w:tr w:rsidR="00A621B1" w:rsidRPr="00E062F1" w14:paraId="40D34704" w14:textId="77777777" w:rsidTr="00252A01">
        <w:trPr>
          <w:trHeight w:val="288"/>
          <w:jc w:val="center"/>
        </w:trPr>
        <w:tc>
          <w:tcPr>
            <w:tcW w:w="2537" w:type="dxa"/>
            <w:shd w:val="clear" w:color="auto" w:fill="auto"/>
            <w:noWrap/>
            <w:vAlign w:val="center"/>
          </w:tcPr>
          <w:p w14:paraId="7842B5BE" w14:textId="77777777" w:rsidR="00A621B1" w:rsidRPr="00E062F1" w:rsidRDefault="00A621B1" w:rsidP="00A621B1">
            <w:pPr>
              <w:pStyle w:val="TAC"/>
              <w:rPr>
                <w:lang w:eastAsia="fi-FI"/>
              </w:rPr>
            </w:pPr>
            <w:r w:rsidRPr="00E062F1">
              <w:rPr>
                <w:lang w:eastAsia="fi-FI"/>
              </w:rPr>
              <w:t>DC_</w:t>
            </w:r>
            <w:r w:rsidRPr="00E062F1">
              <w:rPr>
                <w:lang w:eastAsia="zh-CN"/>
              </w:rPr>
              <w:t>30A_n2A</w:t>
            </w:r>
          </w:p>
        </w:tc>
        <w:tc>
          <w:tcPr>
            <w:tcW w:w="2280" w:type="dxa"/>
            <w:vAlign w:val="center"/>
          </w:tcPr>
          <w:p w14:paraId="32433DC0" w14:textId="77777777" w:rsidR="00A621B1" w:rsidRPr="00E062F1" w:rsidRDefault="00A621B1" w:rsidP="00A621B1">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58A4AED0" w14:textId="77777777" w:rsidR="00A621B1" w:rsidRPr="00E062F1" w:rsidRDefault="00A621B1" w:rsidP="00A621B1">
            <w:pPr>
              <w:pStyle w:val="TAC"/>
              <w:rPr>
                <w:lang w:eastAsia="fi-FI"/>
              </w:rPr>
            </w:pPr>
            <w:r w:rsidRPr="00E062F1">
              <w:rPr>
                <w:lang w:eastAsia="zh-TW"/>
              </w:rPr>
              <w:t>No</w:t>
            </w:r>
          </w:p>
        </w:tc>
      </w:tr>
      <w:tr w:rsidR="00A621B1" w:rsidRPr="00E062F1" w14:paraId="5570A4FB" w14:textId="77777777" w:rsidTr="00252A01">
        <w:trPr>
          <w:trHeight w:val="288"/>
          <w:jc w:val="center"/>
        </w:trPr>
        <w:tc>
          <w:tcPr>
            <w:tcW w:w="2537" w:type="dxa"/>
            <w:shd w:val="clear" w:color="auto" w:fill="auto"/>
            <w:noWrap/>
            <w:vAlign w:val="center"/>
          </w:tcPr>
          <w:p w14:paraId="04583C0C" w14:textId="77777777" w:rsidR="00A621B1" w:rsidRPr="00E062F1" w:rsidRDefault="00A621B1" w:rsidP="00A621B1">
            <w:pPr>
              <w:pStyle w:val="TAC"/>
              <w:rPr>
                <w:lang w:eastAsia="fi-FI"/>
              </w:rPr>
            </w:pPr>
            <w:r w:rsidRPr="00E062F1">
              <w:rPr>
                <w:lang w:eastAsia="fi-FI"/>
              </w:rPr>
              <w:t>DC_30A_n5A</w:t>
            </w:r>
          </w:p>
        </w:tc>
        <w:tc>
          <w:tcPr>
            <w:tcW w:w="2280" w:type="dxa"/>
            <w:vAlign w:val="center"/>
          </w:tcPr>
          <w:p w14:paraId="480458CC" w14:textId="77777777" w:rsidR="00A621B1" w:rsidRPr="00E062F1" w:rsidRDefault="00A621B1" w:rsidP="00A621B1">
            <w:pPr>
              <w:pStyle w:val="TAC"/>
              <w:rPr>
                <w:lang w:eastAsia="fi-FI"/>
              </w:rPr>
            </w:pPr>
            <w:r w:rsidRPr="00E062F1">
              <w:rPr>
                <w:lang w:eastAsia="fi-FI"/>
              </w:rPr>
              <w:t>DC_30A_n5A</w:t>
            </w:r>
          </w:p>
        </w:tc>
        <w:tc>
          <w:tcPr>
            <w:tcW w:w="2738" w:type="dxa"/>
            <w:shd w:val="clear" w:color="auto" w:fill="auto"/>
            <w:noWrap/>
            <w:vAlign w:val="center"/>
          </w:tcPr>
          <w:p w14:paraId="69CF6C0A"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4D102ADD" w14:textId="77777777" w:rsidTr="00252A01">
        <w:trPr>
          <w:trHeight w:val="288"/>
          <w:jc w:val="center"/>
        </w:trPr>
        <w:tc>
          <w:tcPr>
            <w:tcW w:w="2537" w:type="dxa"/>
            <w:shd w:val="clear" w:color="auto" w:fill="auto"/>
            <w:noWrap/>
            <w:vAlign w:val="center"/>
          </w:tcPr>
          <w:p w14:paraId="5D7619DB" w14:textId="77777777" w:rsidR="00A621B1" w:rsidRPr="00E062F1" w:rsidRDefault="00A621B1" w:rsidP="00A621B1">
            <w:pPr>
              <w:pStyle w:val="TAC"/>
              <w:rPr>
                <w:lang w:eastAsia="fi-FI"/>
              </w:rPr>
            </w:pPr>
            <w:r w:rsidRPr="00E062F1">
              <w:rPr>
                <w:lang w:eastAsia="fi-FI"/>
              </w:rPr>
              <w:t>DC_30A_n66A</w:t>
            </w:r>
          </w:p>
        </w:tc>
        <w:tc>
          <w:tcPr>
            <w:tcW w:w="2280" w:type="dxa"/>
            <w:vAlign w:val="center"/>
          </w:tcPr>
          <w:p w14:paraId="16CADD3F" w14:textId="77777777" w:rsidR="00A621B1" w:rsidRPr="00E062F1" w:rsidRDefault="00A621B1" w:rsidP="00A621B1">
            <w:pPr>
              <w:pStyle w:val="TAC"/>
              <w:rPr>
                <w:lang w:eastAsia="fi-FI"/>
              </w:rPr>
            </w:pPr>
            <w:r w:rsidRPr="00E062F1">
              <w:rPr>
                <w:lang w:eastAsia="fi-FI"/>
              </w:rPr>
              <w:t>DC_30A_n66A</w:t>
            </w:r>
          </w:p>
        </w:tc>
        <w:tc>
          <w:tcPr>
            <w:tcW w:w="2738" w:type="dxa"/>
            <w:shd w:val="clear" w:color="auto" w:fill="auto"/>
            <w:noWrap/>
            <w:vAlign w:val="center"/>
          </w:tcPr>
          <w:p w14:paraId="7F9688EF"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7FBE5C71" w14:textId="77777777" w:rsidTr="00252A01">
        <w:trPr>
          <w:trHeight w:val="288"/>
          <w:jc w:val="center"/>
        </w:trPr>
        <w:tc>
          <w:tcPr>
            <w:tcW w:w="2537" w:type="dxa"/>
            <w:shd w:val="clear" w:color="auto" w:fill="auto"/>
            <w:noWrap/>
            <w:vAlign w:val="center"/>
          </w:tcPr>
          <w:p w14:paraId="00494BD0" w14:textId="77777777" w:rsidR="00A621B1" w:rsidRPr="00E062F1" w:rsidRDefault="00A621B1" w:rsidP="00A621B1">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6EE10C7" w14:textId="77777777" w:rsidR="00A621B1" w:rsidRPr="00E062F1" w:rsidRDefault="00A621B1" w:rsidP="00A621B1">
            <w:pPr>
              <w:pStyle w:val="TAC"/>
              <w:rPr>
                <w:lang w:eastAsia="fi-FI"/>
              </w:rPr>
            </w:pPr>
            <w:r w:rsidRPr="00E062F1">
              <w:rPr>
                <w:lang w:eastAsia="fi-FI"/>
              </w:rPr>
              <w:t>DC_38A_n78A</w:t>
            </w:r>
          </w:p>
        </w:tc>
        <w:tc>
          <w:tcPr>
            <w:tcW w:w="2738" w:type="dxa"/>
            <w:shd w:val="clear" w:color="auto" w:fill="auto"/>
            <w:noWrap/>
            <w:vAlign w:val="center"/>
          </w:tcPr>
          <w:p w14:paraId="46066E32" w14:textId="77777777" w:rsidR="00A621B1" w:rsidRPr="00E062F1" w:rsidRDefault="00A621B1" w:rsidP="00A621B1">
            <w:pPr>
              <w:pStyle w:val="TAC"/>
              <w:rPr>
                <w:lang w:eastAsia="fi-FI"/>
              </w:rPr>
            </w:pPr>
            <w:r w:rsidRPr="00E062F1">
              <w:rPr>
                <w:lang w:eastAsia="fi-FI"/>
              </w:rPr>
              <w:t>No</w:t>
            </w:r>
          </w:p>
        </w:tc>
      </w:tr>
      <w:tr w:rsidR="00A621B1" w:rsidRPr="00E062F1" w14:paraId="3321A0F1" w14:textId="77777777" w:rsidTr="00252A01">
        <w:trPr>
          <w:trHeight w:val="288"/>
          <w:jc w:val="center"/>
        </w:trPr>
        <w:tc>
          <w:tcPr>
            <w:tcW w:w="2537" w:type="dxa"/>
            <w:shd w:val="clear" w:color="auto" w:fill="auto"/>
            <w:noWrap/>
            <w:vAlign w:val="center"/>
          </w:tcPr>
          <w:p w14:paraId="44ED5D20" w14:textId="77777777" w:rsidR="00A621B1" w:rsidRPr="00E062F1" w:rsidRDefault="00A621B1" w:rsidP="00A621B1">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611A7B0D" w14:textId="77777777" w:rsidR="00A621B1" w:rsidRPr="00E062F1" w:rsidRDefault="00A621B1" w:rsidP="00A621B1">
            <w:pPr>
              <w:pStyle w:val="TAC"/>
              <w:rPr>
                <w:lang w:eastAsia="fi-FI"/>
              </w:rPr>
            </w:pPr>
            <w:r w:rsidRPr="00E062F1">
              <w:rPr>
                <w:lang w:eastAsia="zh-CN"/>
              </w:rPr>
              <w:t>DC_39A_n40A</w:t>
            </w:r>
          </w:p>
        </w:tc>
        <w:tc>
          <w:tcPr>
            <w:tcW w:w="2738" w:type="dxa"/>
            <w:shd w:val="clear" w:color="auto" w:fill="auto"/>
            <w:noWrap/>
            <w:vAlign w:val="center"/>
          </w:tcPr>
          <w:p w14:paraId="4FEF872D" w14:textId="77777777" w:rsidR="00A621B1" w:rsidRPr="00E062F1" w:rsidRDefault="00A621B1" w:rsidP="00A621B1">
            <w:pPr>
              <w:pStyle w:val="TAC"/>
              <w:rPr>
                <w:lang w:eastAsia="fi-FI"/>
              </w:rPr>
            </w:pPr>
            <w:r w:rsidRPr="00E062F1">
              <w:rPr>
                <w:lang w:eastAsia="zh-TW"/>
              </w:rPr>
              <w:t>No</w:t>
            </w:r>
          </w:p>
        </w:tc>
      </w:tr>
      <w:tr w:rsidR="00A621B1" w:rsidRPr="00E062F1" w14:paraId="1A37532C" w14:textId="77777777" w:rsidTr="00252A01">
        <w:trPr>
          <w:trHeight w:val="288"/>
          <w:jc w:val="center"/>
        </w:trPr>
        <w:tc>
          <w:tcPr>
            <w:tcW w:w="2537" w:type="dxa"/>
            <w:shd w:val="clear" w:color="auto" w:fill="auto"/>
            <w:noWrap/>
            <w:vAlign w:val="center"/>
          </w:tcPr>
          <w:p w14:paraId="2B653006" w14:textId="77777777" w:rsidR="00A621B1" w:rsidRPr="009B05C7" w:rsidRDefault="00A621B1" w:rsidP="00A621B1">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1547B4D8" w14:textId="63F02321" w:rsidR="00A621B1" w:rsidRPr="00E062F1" w:rsidRDefault="00A621B1" w:rsidP="00A621B1">
            <w:pPr>
              <w:pStyle w:val="TAC"/>
              <w:rPr>
                <w:lang w:eastAsia="fi-FI"/>
              </w:rPr>
            </w:pPr>
            <w:r w:rsidRPr="00E062F1">
              <w:rPr>
                <w:lang w:eastAsia="zh-CN"/>
              </w:rPr>
              <w:t>DC_39C_n41A</w:t>
            </w:r>
            <w:r>
              <w:rPr>
                <w:vertAlign w:val="superscript"/>
                <w:lang w:eastAsia="zh-CN"/>
              </w:rPr>
              <w:t>3</w:t>
            </w:r>
          </w:p>
        </w:tc>
        <w:tc>
          <w:tcPr>
            <w:tcW w:w="2280" w:type="dxa"/>
            <w:vAlign w:val="center"/>
          </w:tcPr>
          <w:p w14:paraId="7AF18574" w14:textId="77777777" w:rsidR="00A621B1" w:rsidRPr="00E062F1" w:rsidRDefault="00A621B1" w:rsidP="00A621B1">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1E999BD1" w14:textId="77777777" w:rsidR="00A621B1" w:rsidRPr="00E062F1" w:rsidRDefault="00A621B1" w:rsidP="00A621B1">
            <w:pPr>
              <w:pStyle w:val="TAC"/>
              <w:rPr>
                <w:lang w:eastAsia="fi-FI"/>
              </w:rPr>
            </w:pPr>
            <w:r w:rsidRPr="00E062F1">
              <w:rPr>
                <w:lang w:eastAsia="zh-CN"/>
              </w:rPr>
              <w:t>DC_39C_n41A</w:t>
            </w:r>
          </w:p>
        </w:tc>
        <w:tc>
          <w:tcPr>
            <w:tcW w:w="2738" w:type="dxa"/>
            <w:shd w:val="clear" w:color="auto" w:fill="auto"/>
            <w:noWrap/>
            <w:vAlign w:val="center"/>
          </w:tcPr>
          <w:p w14:paraId="05FB7154" w14:textId="77777777" w:rsidR="00A621B1" w:rsidRPr="00E062F1" w:rsidRDefault="00A621B1" w:rsidP="00A621B1">
            <w:pPr>
              <w:pStyle w:val="TAC"/>
              <w:rPr>
                <w:lang w:eastAsia="fi-FI"/>
              </w:rPr>
            </w:pPr>
            <w:r w:rsidRPr="00E062F1">
              <w:rPr>
                <w:lang w:eastAsia="zh-TW"/>
              </w:rPr>
              <w:t>No</w:t>
            </w:r>
          </w:p>
        </w:tc>
      </w:tr>
      <w:tr w:rsidR="00A621B1" w:rsidRPr="00E062F1" w14:paraId="28379E3F" w14:textId="77777777" w:rsidTr="00252A01">
        <w:trPr>
          <w:trHeight w:val="288"/>
          <w:jc w:val="center"/>
        </w:trPr>
        <w:tc>
          <w:tcPr>
            <w:tcW w:w="2537" w:type="dxa"/>
            <w:shd w:val="clear" w:color="auto" w:fill="auto"/>
            <w:noWrap/>
            <w:vAlign w:val="center"/>
          </w:tcPr>
          <w:p w14:paraId="577E868A" w14:textId="77777777" w:rsidR="00A621B1" w:rsidRPr="00E062F1" w:rsidRDefault="00A621B1" w:rsidP="00A621B1">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2BFC47E2" w14:textId="77777777" w:rsidR="00A621B1" w:rsidRPr="00E062F1" w:rsidRDefault="00A621B1" w:rsidP="00A621B1">
            <w:pPr>
              <w:pStyle w:val="TAC"/>
              <w:rPr>
                <w:lang w:eastAsia="fi-FI"/>
              </w:rPr>
            </w:pPr>
            <w:r w:rsidRPr="00E062F1">
              <w:rPr>
                <w:lang w:eastAsia="fi-FI"/>
              </w:rPr>
              <w:t>DC_39A_n78A</w:t>
            </w:r>
          </w:p>
        </w:tc>
        <w:tc>
          <w:tcPr>
            <w:tcW w:w="2738" w:type="dxa"/>
            <w:shd w:val="clear" w:color="auto" w:fill="auto"/>
            <w:noWrap/>
            <w:vAlign w:val="center"/>
          </w:tcPr>
          <w:p w14:paraId="085E6439" w14:textId="77777777" w:rsidR="00A621B1" w:rsidRPr="00E062F1" w:rsidRDefault="00A621B1" w:rsidP="00A621B1">
            <w:pPr>
              <w:pStyle w:val="TAC"/>
              <w:rPr>
                <w:lang w:eastAsia="fi-FI"/>
              </w:rPr>
            </w:pPr>
            <w:r w:rsidRPr="00E062F1">
              <w:rPr>
                <w:lang w:eastAsia="fi-FI"/>
              </w:rPr>
              <w:t>No</w:t>
            </w:r>
          </w:p>
        </w:tc>
      </w:tr>
      <w:tr w:rsidR="00A621B1" w:rsidRPr="00E062F1" w14:paraId="17F7B63D" w14:textId="77777777" w:rsidTr="00252A01">
        <w:trPr>
          <w:trHeight w:val="288"/>
          <w:jc w:val="center"/>
        </w:trPr>
        <w:tc>
          <w:tcPr>
            <w:tcW w:w="2537" w:type="dxa"/>
            <w:shd w:val="clear" w:color="auto" w:fill="auto"/>
            <w:noWrap/>
            <w:vAlign w:val="center"/>
          </w:tcPr>
          <w:p w14:paraId="78BEB1EC" w14:textId="77777777" w:rsidR="00A621B1" w:rsidRPr="00E062F1" w:rsidRDefault="00A621B1" w:rsidP="00A621B1">
            <w:pPr>
              <w:pStyle w:val="TAC"/>
              <w:rPr>
                <w:vertAlign w:val="superscript"/>
                <w:lang w:eastAsia="zh-TW"/>
              </w:rPr>
            </w:pPr>
            <w:r w:rsidRPr="00E062F1">
              <w:rPr>
                <w:lang w:eastAsia="fi-FI"/>
              </w:rPr>
              <w:t>DC_39A_n79A</w:t>
            </w:r>
            <w:r w:rsidRPr="00E062F1">
              <w:rPr>
                <w:vertAlign w:val="superscript"/>
                <w:lang w:eastAsia="fi-FI"/>
              </w:rPr>
              <w:t>7</w:t>
            </w:r>
          </w:p>
          <w:p w14:paraId="46BC9F2C" w14:textId="77777777" w:rsidR="00A621B1" w:rsidRPr="00E062F1" w:rsidRDefault="00A621B1" w:rsidP="00A621B1">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4D333F50" w14:textId="77777777" w:rsidR="00A621B1" w:rsidRPr="00E062F1" w:rsidRDefault="00A621B1" w:rsidP="00A621B1">
            <w:pPr>
              <w:pStyle w:val="TAC"/>
              <w:rPr>
                <w:lang w:eastAsia="fi-FI"/>
              </w:rPr>
            </w:pPr>
            <w:r w:rsidRPr="00E062F1">
              <w:rPr>
                <w:lang w:eastAsia="fi-FI"/>
              </w:rPr>
              <w:t>DC_39A_n79A</w:t>
            </w:r>
          </w:p>
        </w:tc>
        <w:tc>
          <w:tcPr>
            <w:tcW w:w="2738" w:type="dxa"/>
            <w:shd w:val="clear" w:color="auto" w:fill="auto"/>
            <w:noWrap/>
            <w:vAlign w:val="center"/>
          </w:tcPr>
          <w:p w14:paraId="4210C238" w14:textId="77777777" w:rsidR="00A621B1" w:rsidRPr="00E062F1" w:rsidRDefault="00A621B1" w:rsidP="00A621B1">
            <w:pPr>
              <w:pStyle w:val="TAC"/>
              <w:rPr>
                <w:lang w:eastAsia="fi-FI"/>
              </w:rPr>
            </w:pPr>
            <w:r w:rsidRPr="00E062F1">
              <w:rPr>
                <w:lang w:eastAsia="fi-FI"/>
              </w:rPr>
              <w:t>No</w:t>
            </w:r>
          </w:p>
        </w:tc>
      </w:tr>
      <w:tr w:rsidR="00A621B1" w:rsidRPr="00E062F1" w14:paraId="35B6B67A" w14:textId="77777777" w:rsidTr="00252A01">
        <w:trPr>
          <w:trHeight w:val="288"/>
          <w:jc w:val="center"/>
        </w:trPr>
        <w:tc>
          <w:tcPr>
            <w:tcW w:w="2537" w:type="dxa"/>
            <w:shd w:val="clear" w:color="auto" w:fill="auto"/>
            <w:noWrap/>
            <w:vAlign w:val="center"/>
          </w:tcPr>
          <w:p w14:paraId="1516F81D" w14:textId="77777777" w:rsidR="00A621B1" w:rsidRPr="00E062F1" w:rsidRDefault="00A621B1" w:rsidP="00A621B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2D391B9F" w14:textId="77777777" w:rsidR="00A621B1" w:rsidRPr="00E062F1" w:rsidRDefault="00A621B1" w:rsidP="00A621B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02E56740" w14:textId="77777777" w:rsidR="00A621B1" w:rsidRPr="00E062F1" w:rsidRDefault="00A621B1" w:rsidP="00A621B1">
            <w:pPr>
              <w:pStyle w:val="TAC"/>
              <w:rPr>
                <w:lang w:eastAsia="fi-FI"/>
              </w:rPr>
            </w:pPr>
            <w:r w:rsidRPr="00E062F1">
              <w:rPr>
                <w:rFonts w:eastAsia="MS Mincho"/>
              </w:rPr>
              <w:t>No</w:t>
            </w:r>
          </w:p>
        </w:tc>
      </w:tr>
      <w:tr w:rsidR="00A621B1" w:rsidRPr="00E062F1" w14:paraId="4BE87562" w14:textId="77777777" w:rsidTr="00252A01">
        <w:trPr>
          <w:trHeight w:val="288"/>
          <w:jc w:val="center"/>
        </w:trPr>
        <w:tc>
          <w:tcPr>
            <w:tcW w:w="2537" w:type="dxa"/>
            <w:shd w:val="clear" w:color="auto" w:fill="auto"/>
            <w:noWrap/>
            <w:vAlign w:val="center"/>
          </w:tcPr>
          <w:p w14:paraId="3D8330F4" w14:textId="77777777" w:rsidR="00A621B1" w:rsidRPr="00E062F1" w:rsidRDefault="00A621B1" w:rsidP="00A621B1">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CF9C7D2" w14:textId="77777777" w:rsidR="00A621B1" w:rsidRPr="00E062F1" w:rsidRDefault="00A621B1" w:rsidP="00A621B1">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4573B28F" w14:textId="77777777" w:rsidR="00A621B1" w:rsidRPr="00E062F1" w:rsidRDefault="00A621B1" w:rsidP="00A621B1">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295E7C0" w14:textId="77777777" w:rsidR="00A621B1" w:rsidRPr="00E062F1" w:rsidRDefault="00A621B1" w:rsidP="00A621B1">
            <w:pPr>
              <w:pStyle w:val="TAC"/>
              <w:rPr>
                <w:lang w:eastAsia="fi-FI"/>
              </w:rPr>
            </w:pPr>
            <w:r w:rsidRPr="00E062F1">
              <w:rPr>
                <w:lang w:eastAsia="zh-TW"/>
              </w:rPr>
              <w:t>No</w:t>
            </w:r>
          </w:p>
        </w:tc>
      </w:tr>
      <w:tr w:rsidR="00A621B1" w:rsidRPr="00E062F1" w14:paraId="59F31BFB" w14:textId="77777777" w:rsidTr="00252A01">
        <w:trPr>
          <w:trHeight w:val="288"/>
          <w:jc w:val="center"/>
        </w:trPr>
        <w:tc>
          <w:tcPr>
            <w:tcW w:w="2537" w:type="dxa"/>
            <w:shd w:val="clear" w:color="auto" w:fill="auto"/>
            <w:noWrap/>
            <w:vAlign w:val="center"/>
          </w:tcPr>
          <w:p w14:paraId="2FEC1921" w14:textId="77777777" w:rsidR="00A621B1" w:rsidRPr="00E062F1" w:rsidRDefault="00A621B1" w:rsidP="00A621B1">
            <w:pPr>
              <w:pStyle w:val="TAC"/>
              <w:rPr>
                <w:lang w:eastAsia="fi-FI"/>
              </w:rPr>
            </w:pPr>
            <w:r w:rsidRPr="00E062F1">
              <w:rPr>
                <w:lang w:eastAsia="fi-FI"/>
              </w:rPr>
              <w:t>DC_40A_n77A</w:t>
            </w:r>
          </w:p>
        </w:tc>
        <w:tc>
          <w:tcPr>
            <w:tcW w:w="2280" w:type="dxa"/>
            <w:vAlign w:val="center"/>
          </w:tcPr>
          <w:p w14:paraId="0F8CE062" w14:textId="77777777" w:rsidR="00A621B1" w:rsidRPr="00E062F1" w:rsidRDefault="00A621B1" w:rsidP="00A621B1">
            <w:pPr>
              <w:pStyle w:val="TAC"/>
              <w:rPr>
                <w:lang w:eastAsia="fi-FI"/>
              </w:rPr>
            </w:pPr>
            <w:r w:rsidRPr="00E062F1">
              <w:rPr>
                <w:lang w:eastAsia="fi-FI"/>
              </w:rPr>
              <w:t>DC_40A_n77A</w:t>
            </w:r>
          </w:p>
        </w:tc>
        <w:tc>
          <w:tcPr>
            <w:tcW w:w="2738" w:type="dxa"/>
            <w:shd w:val="clear" w:color="auto" w:fill="auto"/>
            <w:noWrap/>
            <w:vAlign w:val="center"/>
          </w:tcPr>
          <w:p w14:paraId="2A88B777" w14:textId="77777777" w:rsidR="00A621B1" w:rsidRPr="00E062F1" w:rsidRDefault="00A621B1" w:rsidP="00A621B1">
            <w:pPr>
              <w:pStyle w:val="TAC"/>
              <w:rPr>
                <w:lang w:eastAsia="fi-FI"/>
              </w:rPr>
            </w:pPr>
            <w:r w:rsidRPr="00E062F1">
              <w:rPr>
                <w:rFonts w:eastAsia="Yu Mincho"/>
                <w:lang w:eastAsia="ja-JP"/>
              </w:rPr>
              <w:t>No</w:t>
            </w:r>
          </w:p>
        </w:tc>
      </w:tr>
      <w:tr w:rsidR="00A621B1" w:rsidRPr="00E062F1" w14:paraId="56DDA6F7" w14:textId="77777777" w:rsidTr="00252A01">
        <w:trPr>
          <w:trHeight w:val="288"/>
          <w:jc w:val="center"/>
        </w:trPr>
        <w:tc>
          <w:tcPr>
            <w:tcW w:w="2537" w:type="dxa"/>
            <w:shd w:val="clear" w:color="auto" w:fill="auto"/>
            <w:noWrap/>
            <w:vAlign w:val="center"/>
          </w:tcPr>
          <w:p w14:paraId="5E855E86" w14:textId="77777777" w:rsidR="00A621B1" w:rsidRPr="00E062F1" w:rsidRDefault="00A621B1" w:rsidP="00A621B1">
            <w:pPr>
              <w:pStyle w:val="TAC"/>
              <w:rPr>
                <w:lang w:eastAsia="zh-CN"/>
              </w:rPr>
            </w:pPr>
            <w:r w:rsidRPr="00E062F1">
              <w:rPr>
                <w:lang w:eastAsia="fi-FI"/>
              </w:rPr>
              <w:t>DC_</w:t>
            </w:r>
            <w:r w:rsidRPr="00E062F1">
              <w:rPr>
                <w:lang w:eastAsia="zh-CN"/>
              </w:rPr>
              <w:t>40A_n78A</w:t>
            </w:r>
          </w:p>
          <w:p w14:paraId="3D881B90" w14:textId="77777777" w:rsidR="00A621B1" w:rsidRPr="00E062F1" w:rsidRDefault="00A621B1" w:rsidP="00A621B1">
            <w:pPr>
              <w:pStyle w:val="TAC"/>
              <w:rPr>
                <w:lang w:eastAsia="fi-FI"/>
              </w:rPr>
            </w:pPr>
            <w:r w:rsidRPr="00E062F1">
              <w:rPr>
                <w:lang w:eastAsia="fi-FI"/>
              </w:rPr>
              <w:t>DC_</w:t>
            </w:r>
            <w:r w:rsidRPr="00E062F1">
              <w:rPr>
                <w:lang w:eastAsia="zh-CN"/>
              </w:rPr>
              <w:t>40C_n78A</w:t>
            </w:r>
          </w:p>
        </w:tc>
        <w:tc>
          <w:tcPr>
            <w:tcW w:w="2280" w:type="dxa"/>
            <w:vAlign w:val="center"/>
          </w:tcPr>
          <w:p w14:paraId="299637D5" w14:textId="77777777" w:rsidR="00A621B1" w:rsidRPr="00E062F1" w:rsidRDefault="00A621B1" w:rsidP="00A621B1">
            <w:pPr>
              <w:pStyle w:val="TAC"/>
              <w:rPr>
                <w:lang w:eastAsia="zh-CN"/>
              </w:rPr>
            </w:pPr>
            <w:r w:rsidRPr="00E062F1">
              <w:rPr>
                <w:lang w:eastAsia="fi-FI"/>
              </w:rPr>
              <w:t>DC_</w:t>
            </w:r>
            <w:r w:rsidRPr="00E062F1">
              <w:rPr>
                <w:lang w:eastAsia="zh-CN"/>
              </w:rPr>
              <w:t>40A_n78A</w:t>
            </w:r>
          </w:p>
          <w:p w14:paraId="02E8BC07" w14:textId="77777777" w:rsidR="00A621B1" w:rsidRPr="00E062F1" w:rsidRDefault="00A621B1" w:rsidP="00A621B1">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581FD42" w14:textId="77777777" w:rsidR="00A621B1" w:rsidRPr="00E062F1" w:rsidRDefault="00A621B1" w:rsidP="00A621B1">
            <w:pPr>
              <w:pStyle w:val="TAC"/>
              <w:rPr>
                <w:rFonts w:eastAsia="Yu Mincho"/>
                <w:lang w:eastAsia="ja-JP"/>
              </w:rPr>
            </w:pPr>
            <w:r w:rsidRPr="00E062F1">
              <w:rPr>
                <w:lang w:eastAsia="zh-TW"/>
              </w:rPr>
              <w:t>No</w:t>
            </w:r>
          </w:p>
        </w:tc>
      </w:tr>
      <w:tr w:rsidR="00A621B1" w:rsidRPr="00E062F1" w14:paraId="05CDAC97" w14:textId="77777777" w:rsidTr="00252A01">
        <w:trPr>
          <w:trHeight w:val="288"/>
          <w:jc w:val="center"/>
        </w:trPr>
        <w:tc>
          <w:tcPr>
            <w:tcW w:w="2537" w:type="dxa"/>
            <w:shd w:val="clear" w:color="auto" w:fill="auto"/>
            <w:noWrap/>
            <w:vAlign w:val="center"/>
          </w:tcPr>
          <w:p w14:paraId="105B4858" w14:textId="77777777" w:rsidR="00A621B1" w:rsidRPr="00E062F1" w:rsidRDefault="00A621B1" w:rsidP="00A621B1">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8F3200D" w14:textId="77777777" w:rsidR="00A621B1" w:rsidRPr="00E062F1" w:rsidRDefault="00A621B1" w:rsidP="00A621B1">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42216285" w14:textId="77777777" w:rsidR="00A621B1" w:rsidRPr="00E062F1" w:rsidRDefault="00A621B1" w:rsidP="00A621B1">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5CD7351" w14:textId="77777777" w:rsidR="00A621B1" w:rsidRPr="00E062F1" w:rsidRDefault="00A621B1" w:rsidP="00A621B1">
            <w:pPr>
              <w:pStyle w:val="TAC"/>
              <w:rPr>
                <w:rFonts w:eastAsia="Yu Mincho"/>
                <w:lang w:eastAsia="ja-JP"/>
              </w:rPr>
            </w:pPr>
            <w:r w:rsidRPr="00E062F1">
              <w:rPr>
                <w:lang w:eastAsia="zh-TW"/>
              </w:rPr>
              <w:t>No</w:t>
            </w:r>
          </w:p>
        </w:tc>
      </w:tr>
      <w:tr w:rsidR="00A621B1" w:rsidRPr="00E062F1" w14:paraId="26194215" w14:textId="77777777" w:rsidTr="00252A01">
        <w:trPr>
          <w:trHeight w:val="288"/>
          <w:jc w:val="center"/>
        </w:trPr>
        <w:tc>
          <w:tcPr>
            <w:tcW w:w="2537" w:type="dxa"/>
            <w:shd w:val="clear" w:color="auto" w:fill="auto"/>
            <w:noWrap/>
            <w:vAlign w:val="center"/>
          </w:tcPr>
          <w:p w14:paraId="3E62DF3E" w14:textId="77777777" w:rsidR="00A621B1" w:rsidRPr="00E062F1" w:rsidRDefault="00A621B1" w:rsidP="00A621B1">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21B24D0" w14:textId="77777777" w:rsidR="00A621B1" w:rsidRPr="00E062F1" w:rsidRDefault="00A621B1" w:rsidP="00A621B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166030DB" w14:textId="77777777" w:rsidR="00A621B1" w:rsidRPr="00E062F1" w:rsidRDefault="00A621B1" w:rsidP="00A621B1">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033F0D9D" w14:textId="77777777" w:rsidR="00A621B1" w:rsidRPr="00E062F1" w:rsidRDefault="00A621B1" w:rsidP="00A621B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4FA0186" w14:textId="77777777" w:rsidR="00A621B1" w:rsidRPr="00E062F1" w:rsidRDefault="00A621B1" w:rsidP="00A621B1">
            <w:pPr>
              <w:pStyle w:val="TAC"/>
              <w:rPr>
                <w:lang w:eastAsia="zh-TW"/>
              </w:rPr>
            </w:pPr>
            <w:r w:rsidRPr="00E062F1">
              <w:rPr>
                <w:lang w:eastAsia="zh-TW"/>
              </w:rPr>
              <w:t>No</w:t>
            </w:r>
          </w:p>
        </w:tc>
      </w:tr>
      <w:tr w:rsidR="00A621B1" w:rsidRPr="00E062F1" w14:paraId="682C210C" w14:textId="77777777" w:rsidTr="00252A01">
        <w:trPr>
          <w:trHeight w:val="288"/>
          <w:jc w:val="center"/>
        </w:trPr>
        <w:tc>
          <w:tcPr>
            <w:tcW w:w="2537" w:type="dxa"/>
            <w:shd w:val="clear" w:color="auto" w:fill="auto"/>
            <w:noWrap/>
            <w:vAlign w:val="center"/>
          </w:tcPr>
          <w:p w14:paraId="3208E64A" w14:textId="77777777" w:rsidR="00A621B1" w:rsidRPr="00E062F1" w:rsidRDefault="00A621B1" w:rsidP="00A621B1">
            <w:pPr>
              <w:pStyle w:val="TAC"/>
              <w:rPr>
                <w:lang w:eastAsia="zh-TW"/>
              </w:rPr>
            </w:pPr>
            <w:r w:rsidRPr="00E062F1">
              <w:rPr>
                <w:lang w:eastAsia="fi-FI"/>
              </w:rPr>
              <w:t>DC_41A_n28A</w:t>
            </w:r>
          </w:p>
          <w:p w14:paraId="1A776360" w14:textId="77777777" w:rsidR="00A621B1" w:rsidRPr="00E062F1" w:rsidRDefault="00A621B1" w:rsidP="00A621B1">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712C2015" w14:textId="77777777" w:rsidR="00A621B1" w:rsidRPr="00E062F1" w:rsidRDefault="00A621B1" w:rsidP="00A621B1">
            <w:pPr>
              <w:pStyle w:val="TAC"/>
              <w:rPr>
                <w:b/>
                <w:lang w:eastAsia="zh-CN"/>
              </w:rPr>
            </w:pPr>
            <w:r w:rsidRPr="00E062F1">
              <w:rPr>
                <w:lang w:eastAsia="fi-FI"/>
              </w:rPr>
              <w:t>DC_41A_n28A</w:t>
            </w:r>
          </w:p>
          <w:p w14:paraId="44D7A709" w14:textId="77777777" w:rsidR="00A621B1" w:rsidRPr="00E062F1" w:rsidRDefault="00A621B1" w:rsidP="00A621B1">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202FE335" w14:textId="77777777" w:rsidR="00A621B1" w:rsidRPr="00E062F1" w:rsidRDefault="00A621B1" w:rsidP="00A621B1">
            <w:pPr>
              <w:pStyle w:val="TAC"/>
              <w:rPr>
                <w:lang w:eastAsia="zh-TW"/>
              </w:rPr>
            </w:pPr>
            <w:r w:rsidRPr="00E062F1">
              <w:rPr>
                <w:lang w:eastAsia="zh-TW"/>
              </w:rPr>
              <w:t>No</w:t>
            </w:r>
          </w:p>
        </w:tc>
      </w:tr>
      <w:tr w:rsidR="00A621B1" w:rsidRPr="00E062F1" w14:paraId="3D91F879" w14:textId="77777777" w:rsidTr="00252A01">
        <w:trPr>
          <w:trHeight w:val="288"/>
          <w:jc w:val="center"/>
        </w:trPr>
        <w:tc>
          <w:tcPr>
            <w:tcW w:w="2537" w:type="dxa"/>
            <w:shd w:val="clear" w:color="auto" w:fill="auto"/>
            <w:noWrap/>
            <w:vAlign w:val="center"/>
          </w:tcPr>
          <w:p w14:paraId="7FFCBD6B" w14:textId="77777777" w:rsidR="00A621B1" w:rsidRPr="00E062F1" w:rsidRDefault="00A621B1" w:rsidP="00A621B1">
            <w:pPr>
              <w:pStyle w:val="TAC"/>
              <w:rPr>
                <w:lang w:eastAsia="fi-FI"/>
              </w:rPr>
            </w:pPr>
            <w:r w:rsidRPr="00E062F1">
              <w:rPr>
                <w:lang w:eastAsia="fi-FI"/>
              </w:rPr>
              <w:lastRenderedPageBreak/>
              <w:t>DC_41A_n77A</w:t>
            </w:r>
          </w:p>
          <w:p w14:paraId="1DFBBFF0" w14:textId="77777777" w:rsidR="00A621B1" w:rsidRPr="00E062F1" w:rsidRDefault="00A621B1" w:rsidP="00A621B1">
            <w:pPr>
              <w:pStyle w:val="TAC"/>
              <w:rPr>
                <w:lang w:eastAsia="fi-FI"/>
              </w:rPr>
            </w:pPr>
            <w:r w:rsidRPr="00E062F1">
              <w:t>DC_41C_n77A</w:t>
            </w:r>
          </w:p>
        </w:tc>
        <w:tc>
          <w:tcPr>
            <w:tcW w:w="2280" w:type="dxa"/>
            <w:vAlign w:val="center"/>
          </w:tcPr>
          <w:p w14:paraId="5DFF1CA6" w14:textId="77777777" w:rsidR="00A621B1" w:rsidRPr="00E062F1" w:rsidRDefault="00A621B1" w:rsidP="00A621B1">
            <w:pPr>
              <w:pStyle w:val="TAC"/>
              <w:rPr>
                <w:lang w:eastAsia="fi-FI"/>
              </w:rPr>
            </w:pPr>
            <w:r w:rsidRPr="00E062F1">
              <w:rPr>
                <w:lang w:eastAsia="fi-FI"/>
              </w:rPr>
              <w:t>DC_41A_n77A</w:t>
            </w:r>
          </w:p>
          <w:p w14:paraId="1EFAEA91" w14:textId="77777777" w:rsidR="00A621B1" w:rsidRPr="00E062F1" w:rsidRDefault="00A621B1" w:rsidP="00A621B1">
            <w:pPr>
              <w:pStyle w:val="TAC"/>
              <w:rPr>
                <w:lang w:eastAsia="fi-FI"/>
              </w:rPr>
            </w:pPr>
            <w:r w:rsidRPr="00E062F1">
              <w:rPr>
                <w:lang w:eastAsia="ja-JP"/>
              </w:rPr>
              <w:t>DC_41C_n77A</w:t>
            </w:r>
          </w:p>
        </w:tc>
        <w:tc>
          <w:tcPr>
            <w:tcW w:w="2738" w:type="dxa"/>
            <w:shd w:val="clear" w:color="auto" w:fill="auto"/>
            <w:noWrap/>
            <w:vAlign w:val="center"/>
          </w:tcPr>
          <w:p w14:paraId="1B05837C" w14:textId="77777777" w:rsidR="00A621B1" w:rsidRPr="00E062F1" w:rsidRDefault="00A621B1" w:rsidP="00A621B1">
            <w:pPr>
              <w:pStyle w:val="TAC"/>
              <w:rPr>
                <w:lang w:eastAsia="fi-FI"/>
              </w:rPr>
            </w:pPr>
            <w:r w:rsidRPr="00E062F1">
              <w:rPr>
                <w:lang w:eastAsia="fi-FI"/>
              </w:rPr>
              <w:t>No</w:t>
            </w:r>
          </w:p>
        </w:tc>
      </w:tr>
      <w:tr w:rsidR="00A621B1" w:rsidRPr="00E062F1" w14:paraId="374AAFD7" w14:textId="77777777" w:rsidTr="00252A01">
        <w:trPr>
          <w:trHeight w:val="288"/>
          <w:jc w:val="center"/>
        </w:trPr>
        <w:tc>
          <w:tcPr>
            <w:tcW w:w="2537" w:type="dxa"/>
            <w:shd w:val="clear" w:color="auto" w:fill="auto"/>
            <w:noWrap/>
            <w:vAlign w:val="center"/>
          </w:tcPr>
          <w:p w14:paraId="23F61E4A" w14:textId="77777777" w:rsidR="00A621B1" w:rsidRPr="00E062F1" w:rsidRDefault="00A621B1" w:rsidP="00A621B1">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33F4B8AD" w14:textId="77777777" w:rsidR="00A621B1" w:rsidRPr="00E062F1" w:rsidRDefault="00A621B1" w:rsidP="00A621B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4E5D9CBD" w14:textId="77777777" w:rsidR="00A621B1" w:rsidRPr="00E062F1" w:rsidRDefault="00A621B1" w:rsidP="00A621B1">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7852DAF8" w14:textId="77777777" w:rsidR="00A621B1" w:rsidRPr="00E062F1" w:rsidRDefault="00A621B1" w:rsidP="00A621B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1DA753E8" w14:textId="77777777" w:rsidR="00A621B1" w:rsidRPr="00E062F1" w:rsidRDefault="00A621B1" w:rsidP="00A621B1">
            <w:pPr>
              <w:pStyle w:val="TAC"/>
              <w:rPr>
                <w:lang w:eastAsia="fi-FI"/>
              </w:rPr>
            </w:pPr>
            <w:r w:rsidRPr="00E062F1">
              <w:rPr>
                <w:lang w:eastAsia="ja-JP"/>
              </w:rPr>
              <w:t>No</w:t>
            </w:r>
          </w:p>
        </w:tc>
      </w:tr>
      <w:tr w:rsidR="00A621B1" w:rsidRPr="00E062F1" w14:paraId="370313DD" w14:textId="77777777" w:rsidTr="00252A01">
        <w:trPr>
          <w:trHeight w:val="288"/>
          <w:jc w:val="center"/>
        </w:trPr>
        <w:tc>
          <w:tcPr>
            <w:tcW w:w="2537" w:type="dxa"/>
            <w:shd w:val="clear" w:color="auto" w:fill="auto"/>
            <w:noWrap/>
            <w:vAlign w:val="center"/>
          </w:tcPr>
          <w:p w14:paraId="4748ACA9" w14:textId="77777777" w:rsidR="00A621B1" w:rsidRPr="00E062F1" w:rsidRDefault="00A621B1" w:rsidP="00A621B1">
            <w:pPr>
              <w:pStyle w:val="TAC"/>
              <w:rPr>
                <w:lang w:eastAsia="fi-FI"/>
              </w:rPr>
            </w:pPr>
            <w:r w:rsidRPr="00E062F1">
              <w:rPr>
                <w:lang w:eastAsia="fi-FI"/>
              </w:rPr>
              <w:t>DC_41A_n78A</w:t>
            </w:r>
          </w:p>
          <w:p w14:paraId="4A14BC44" w14:textId="77777777" w:rsidR="00A621B1" w:rsidRPr="00E062F1" w:rsidRDefault="00A621B1" w:rsidP="00A621B1">
            <w:pPr>
              <w:pStyle w:val="TAC"/>
              <w:rPr>
                <w:lang w:eastAsia="zh-TW"/>
              </w:rPr>
            </w:pPr>
            <w:r w:rsidRPr="00E062F1">
              <w:t>DC_41C_n78A</w:t>
            </w:r>
          </w:p>
          <w:p w14:paraId="1887539F" w14:textId="77777777" w:rsidR="00A621B1" w:rsidRPr="00E062F1" w:rsidRDefault="00A621B1" w:rsidP="00A621B1">
            <w:pPr>
              <w:pStyle w:val="TAC"/>
              <w:rPr>
                <w:lang w:eastAsia="zh-TW"/>
              </w:rPr>
            </w:pPr>
            <w:r w:rsidRPr="00E062F1">
              <w:rPr>
                <w:lang w:eastAsia="zh-CN"/>
              </w:rPr>
              <w:t>DC_41D_n78A</w:t>
            </w:r>
          </w:p>
        </w:tc>
        <w:tc>
          <w:tcPr>
            <w:tcW w:w="2280" w:type="dxa"/>
            <w:vAlign w:val="center"/>
          </w:tcPr>
          <w:p w14:paraId="1A9FC937" w14:textId="77777777" w:rsidR="00A621B1" w:rsidRPr="00E062F1" w:rsidRDefault="00A621B1" w:rsidP="00A621B1">
            <w:pPr>
              <w:pStyle w:val="TAC"/>
              <w:rPr>
                <w:lang w:eastAsia="fi-FI"/>
              </w:rPr>
            </w:pPr>
            <w:r w:rsidRPr="00E062F1">
              <w:rPr>
                <w:lang w:eastAsia="fi-FI"/>
              </w:rPr>
              <w:t>DC_41A_n78A</w:t>
            </w:r>
          </w:p>
          <w:p w14:paraId="7EF6FD45" w14:textId="77777777" w:rsidR="00A621B1" w:rsidRPr="00E062F1" w:rsidRDefault="00A621B1" w:rsidP="00A621B1">
            <w:pPr>
              <w:pStyle w:val="TAC"/>
              <w:rPr>
                <w:lang w:eastAsia="fi-FI"/>
              </w:rPr>
            </w:pPr>
            <w:r w:rsidRPr="00E062F1">
              <w:rPr>
                <w:lang w:eastAsia="ja-JP"/>
              </w:rPr>
              <w:t>DC_41C_n78A</w:t>
            </w:r>
          </w:p>
        </w:tc>
        <w:tc>
          <w:tcPr>
            <w:tcW w:w="2738" w:type="dxa"/>
            <w:shd w:val="clear" w:color="auto" w:fill="auto"/>
            <w:noWrap/>
            <w:vAlign w:val="center"/>
          </w:tcPr>
          <w:p w14:paraId="645F4C68" w14:textId="77777777" w:rsidR="00A621B1" w:rsidRPr="00E062F1" w:rsidRDefault="00A621B1" w:rsidP="00A621B1">
            <w:pPr>
              <w:pStyle w:val="TAC"/>
              <w:rPr>
                <w:lang w:eastAsia="fi-FI"/>
              </w:rPr>
            </w:pPr>
            <w:r w:rsidRPr="00E062F1">
              <w:rPr>
                <w:lang w:eastAsia="fi-FI"/>
              </w:rPr>
              <w:t>No</w:t>
            </w:r>
          </w:p>
        </w:tc>
      </w:tr>
      <w:tr w:rsidR="00A621B1" w:rsidRPr="00E062F1" w14:paraId="01A2BF8C" w14:textId="77777777" w:rsidTr="00252A01">
        <w:trPr>
          <w:trHeight w:val="288"/>
          <w:jc w:val="center"/>
        </w:trPr>
        <w:tc>
          <w:tcPr>
            <w:tcW w:w="2537" w:type="dxa"/>
            <w:shd w:val="clear" w:color="auto" w:fill="auto"/>
            <w:noWrap/>
            <w:vAlign w:val="center"/>
          </w:tcPr>
          <w:p w14:paraId="0C1DD636" w14:textId="77777777" w:rsidR="00A621B1" w:rsidRPr="00E062F1" w:rsidRDefault="00A621B1" w:rsidP="00A621B1">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6FAF8FAF" w14:textId="77777777" w:rsidR="00A621B1" w:rsidRPr="00E062F1" w:rsidRDefault="00A621B1" w:rsidP="00A621B1">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3D282403" w14:textId="77777777" w:rsidR="00A621B1" w:rsidRPr="00E062F1" w:rsidRDefault="00A621B1" w:rsidP="00A621B1">
            <w:pPr>
              <w:pStyle w:val="TAC"/>
              <w:rPr>
                <w:b/>
                <w:lang w:eastAsia="fi-FI"/>
              </w:rPr>
            </w:pPr>
            <w:r w:rsidRPr="00E062F1">
              <w:rPr>
                <w:lang w:eastAsia="fi-FI"/>
              </w:rPr>
              <w:t>DC_4</w:t>
            </w:r>
            <w:r w:rsidRPr="00E062F1">
              <w:rPr>
                <w:lang w:eastAsia="zh-CN"/>
              </w:rPr>
              <w:t>1</w:t>
            </w:r>
            <w:r w:rsidRPr="00E062F1">
              <w:rPr>
                <w:lang w:eastAsia="fi-FI"/>
              </w:rPr>
              <w:t>A_n78A</w:t>
            </w:r>
          </w:p>
          <w:p w14:paraId="47FA4F3F" w14:textId="77777777" w:rsidR="00A621B1" w:rsidRPr="00E062F1" w:rsidRDefault="00A621B1" w:rsidP="00A621B1">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68BEFAA7" w14:textId="77777777" w:rsidR="00A621B1" w:rsidRPr="00E062F1" w:rsidRDefault="00A621B1" w:rsidP="00A621B1">
            <w:pPr>
              <w:pStyle w:val="TAC"/>
              <w:rPr>
                <w:lang w:eastAsia="zh-TW"/>
              </w:rPr>
            </w:pPr>
            <w:r w:rsidRPr="00E062F1">
              <w:rPr>
                <w:lang w:eastAsia="zh-TW"/>
              </w:rPr>
              <w:t>No</w:t>
            </w:r>
          </w:p>
        </w:tc>
      </w:tr>
      <w:tr w:rsidR="00A621B1" w:rsidRPr="00E062F1" w14:paraId="1BB403EE" w14:textId="77777777" w:rsidTr="00252A01">
        <w:trPr>
          <w:trHeight w:val="288"/>
          <w:jc w:val="center"/>
        </w:trPr>
        <w:tc>
          <w:tcPr>
            <w:tcW w:w="2537" w:type="dxa"/>
            <w:shd w:val="clear" w:color="auto" w:fill="auto"/>
            <w:noWrap/>
            <w:vAlign w:val="center"/>
          </w:tcPr>
          <w:p w14:paraId="5B9B2065" w14:textId="77777777" w:rsidR="00A621B1" w:rsidRPr="00E062F1" w:rsidRDefault="00A621B1" w:rsidP="00A621B1">
            <w:pPr>
              <w:pStyle w:val="TAC"/>
              <w:rPr>
                <w:vertAlign w:val="superscript"/>
                <w:lang w:eastAsia="zh-TW"/>
              </w:rPr>
            </w:pPr>
            <w:r w:rsidRPr="00E062F1">
              <w:rPr>
                <w:lang w:eastAsia="fi-FI"/>
              </w:rPr>
              <w:t>DC_41A_n79A</w:t>
            </w:r>
            <w:r w:rsidRPr="00E062F1">
              <w:rPr>
                <w:vertAlign w:val="superscript"/>
                <w:lang w:eastAsia="fi-FI"/>
              </w:rPr>
              <w:t>6,7</w:t>
            </w:r>
          </w:p>
          <w:p w14:paraId="6936A7EB" w14:textId="77777777" w:rsidR="00A621B1" w:rsidRPr="00E062F1" w:rsidRDefault="00A621B1" w:rsidP="00A621B1">
            <w:pPr>
              <w:pStyle w:val="TAC"/>
              <w:rPr>
                <w:lang w:eastAsia="zh-TW"/>
              </w:rPr>
            </w:pPr>
            <w:r w:rsidRPr="00E062F1">
              <w:t>DC_41A_n79C</w:t>
            </w:r>
            <w:r w:rsidRPr="00E062F1">
              <w:rPr>
                <w:vertAlign w:val="superscript"/>
                <w:lang w:eastAsia="fi-FI"/>
              </w:rPr>
              <w:t>6,7</w:t>
            </w:r>
          </w:p>
          <w:p w14:paraId="70D4D6E2" w14:textId="77777777" w:rsidR="00A621B1" w:rsidRPr="00E062F1" w:rsidRDefault="00A621B1" w:rsidP="00A621B1">
            <w:pPr>
              <w:pStyle w:val="TAC"/>
              <w:rPr>
                <w:lang w:eastAsia="fi-FI"/>
              </w:rPr>
            </w:pPr>
            <w:r w:rsidRPr="00E062F1">
              <w:t>DC_41C_n79A</w:t>
            </w:r>
            <w:r w:rsidRPr="00E062F1">
              <w:rPr>
                <w:vertAlign w:val="superscript"/>
                <w:lang w:eastAsia="fi-FI"/>
              </w:rPr>
              <w:t>6,7</w:t>
            </w:r>
          </w:p>
        </w:tc>
        <w:tc>
          <w:tcPr>
            <w:tcW w:w="2280" w:type="dxa"/>
            <w:vAlign w:val="center"/>
          </w:tcPr>
          <w:p w14:paraId="30448740" w14:textId="77777777" w:rsidR="00A621B1" w:rsidRPr="00E062F1" w:rsidRDefault="00A621B1" w:rsidP="00A621B1">
            <w:pPr>
              <w:pStyle w:val="TAC"/>
              <w:rPr>
                <w:lang w:eastAsia="fi-FI"/>
              </w:rPr>
            </w:pPr>
            <w:r w:rsidRPr="00E062F1">
              <w:rPr>
                <w:lang w:eastAsia="fi-FI"/>
              </w:rPr>
              <w:t>DC_41A_n79A</w:t>
            </w:r>
          </w:p>
          <w:p w14:paraId="5005727F" w14:textId="77777777" w:rsidR="00A621B1" w:rsidRPr="00E062F1" w:rsidRDefault="00A621B1" w:rsidP="00A621B1">
            <w:pPr>
              <w:pStyle w:val="TAC"/>
              <w:rPr>
                <w:lang w:eastAsia="fi-FI"/>
              </w:rPr>
            </w:pPr>
            <w:r w:rsidRPr="00E062F1">
              <w:rPr>
                <w:lang w:eastAsia="ja-JP"/>
              </w:rPr>
              <w:t>DC_41C_n79A</w:t>
            </w:r>
          </w:p>
        </w:tc>
        <w:tc>
          <w:tcPr>
            <w:tcW w:w="2738" w:type="dxa"/>
            <w:shd w:val="clear" w:color="auto" w:fill="auto"/>
            <w:noWrap/>
            <w:vAlign w:val="center"/>
          </w:tcPr>
          <w:p w14:paraId="7C066094" w14:textId="77777777" w:rsidR="00A621B1" w:rsidRPr="00E062F1" w:rsidRDefault="00A621B1" w:rsidP="00A621B1">
            <w:pPr>
              <w:pStyle w:val="TAC"/>
              <w:rPr>
                <w:lang w:eastAsia="fi-FI"/>
              </w:rPr>
            </w:pPr>
            <w:r w:rsidRPr="00E062F1">
              <w:rPr>
                <w:lang w:eastAsia="fi-FI"/>
              </w:rPr>
              <w:t>No</w:t>
            </w:r>
          </w:p>
        </w:tc>
      </w:tr>
      <w:tr w:rsidR="00A621B1" w:rsidRPr="00E062F1" w14:paraId="692393AC" w14:textId="77777777" w:rsidTr="00252A01">
        <w:trPr>
          <w:trHeight w:val="288"/>
          <w:jc w:val="center"/>
        </w:trPr>
        <w:tc>
          <w:tcPr>
            <w:tcW w:w="2537" w:type="dxa"/>
            <w:shd w:val="clear" w:color="auto" w:fill="auto"/>
            <w:noWrap/>
            <w:vAlign w:val="center"/>
          </w:tcPr>
          <w:p w14:paraId="6407862B" w14:textId="77777777" w:rsidR="00A621B1" w:rsidRPr="00E062F1" w:rsidRDefault="00A621B1" w:rsidP="00A621B1">
            <w:pPr>
              <w:pStyle w:val="TAC"/>
              <w:rPr>
                <w:lang w:eastAsia="zh-TW"/>
              </w:rPr>
            </w:pPr>
            <w:r w:rsidRPr="00E062F1">
              <w:rPr>
                <w:lang w:eastAsia="fi-FI"/>
              </w:rPr>
              <w:t>DC_42</w:t>
            </w:r>
            <w:r w:rsidRPr="00E062F1">
              <w:rPr>
                <w:lang w:eastAsia="zh-CN"/>
              </w:rPr>
              <w:t>A_n28A</w:t>
            </w:r>
          </w:p>
          <w:p w14:paraId="0FB30F1E" w14:textId="77777777" w:rsidR="00A621B1" w:rsidRPr="00E062F1" w:rsidRDefault="00A621B1" w:rsidP="00A621B1">
            <w:pPr>
              <w:pStyle w:val="TAC"/>
              <w:rPr>
                <w:lang w:eastAsia="zh-TW"/>
              </w:rPr>
            </w:pPr>
            <w:r w:rsidRPr="00E062F1">
              <w:rPr>
                <w:lang w:eastAsia="fi-FI"/>
              </w:rPr>
              <w:t>DC_42</w:t>
            </w:r>
            <w:r w:rsidRPr="00E062F1">
              <w:rPr>
                <w:lang w:eastAsia="zh-CN"/>
              </w:rPr>
              <w:t>C_n28A</w:t>
            </w:r>
          </w:p>
        </w:tc>
        <w:tc>
          <w:tcPr>
            <w:tcW w:w="2280" w:type="dxa"/>
            <w:vAlign w:val="center"/>
          </w:tcPr>
          <w:p w14:paraId="6357B029" w14:textId="77777777" w:rsidR="00A621B1" w:rsidRPr="00E062F1" w:rsidRDefault="00A621B1" w:rsidP="00A621B1">
            <w:pPr>
              <w:pStyle w:val="TAC"/>
              <w:rPr>
                <w:lang w:eastAsia="zh-TW"/>
              </w:rPr>
            </w:pPr>
            <w:r w:rsidRPr="00E062F1">
              <w:rPr>
                <w:lang w:eastAsia="fi-FI"/>
              </w:rPr>
              <w:t>DC_42</w:t>
            </w:r>
            <w:r w:rsidRPr="00E062F1">
              <w:rPr>
                <w:lang w:eastAsia="zh-CN"/>
              </w:rPr>
              <w:t>A_n28A</w:t>
            </w:r>
          </w:p>
          <w:p w14:paraId="360E12ED" w14:textId="77777777" w:rsidR="00A621B1" w:rsidRPr="00E062F1" w:rsidRDefault="00A621B1" w:rsidP="00A621B1">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54F8D581" w14:textId="77777777" w:rsidR="00A621B1" w:rsidRPr="00E062F1" w:rsidRDefault="00A621B1" w:rsidP="00A621B1">
            <w:pPr>
              <w:pStyle w:val="TAC"/>
              <w:rPr>
                <w:lang w:eastAsia="fi-FI"/>
              </w:rPr>
            </w:pPr>
            <w:r w:rsidRPr="00E062F1">
              <w:rPr>
                <w:lang w:eastAsia="zh-TW"/>
              </w:rPr>
              <w:t>No</w:t>
            </w:r>
          </w:p>
        </w:tc>
      </w:tr>
      <w:tr w:rsidR="00A621B1" w:rsidRPr="00E062F1" w14:paraId="54FAA335" w14:textId="77777777" w:rsidTr="00252A01">
        <w:trPr>
          <w:trHeight w:val="288"/>
          <w:jc w:val="center"/>
        </w:trPr>
        <w:tc>
          <w:tcPr>
            <w:tcW w:w="2537" w:type="dxa"/>
            <w:shd w:val="clear" w:color="auto" w:fill="auto"/>
            <w:noWrap/>
            <w:vAlign w:val="center"/>
          </w:tcPr>
          <w:p w14:paraId="14E51736" w14:textId="77777777" w:rsidR="00A621B1" w:rsidRPr="00E062F1" w:rsidRDefault="00A621B1" w:rsidP="00A621B1">
            <w:pPr>
              <w:pStyle w:val="TAC"/>
            </w:pPr>
            <w:r w:rsidRPr="00E062F1">
              <w:rPr>
                <w:lang w:eastAsia="fi-FI"/>
              </w:rPr>
              <w:t>DC_42A_n51A</w:t>
            </w:r>
          </w:p>
        </w:tc>
        <w:tc>
          <w:tcPr>
            <w:tcW w:w="2280" w:type="dxa"/>
            <w:vAlign w:val="center"/>
          </w:tcPr>
          <w:p w14:paraId="33B83168" w14:textId="77777777" w:rsidR="00A621B1" w:rsidRPr="00E062F1" w:rsidRDefault="00A621B1" w:rsidP="00A621B1">
            <w:pPr>
              <w:pStyle w:val="TAC"/>
            </w:pPr>
            <w:r w:rsidRPr="00E062F1">
              <w:rPr>
                <w:lang w:eastAsia="fi-FI"/>
              </w:rPr>
              <w:t>DC_42A_n51A</w:t>
            </w:r>
          </w:p>
        </w:tc>
        <w:tc>
          <w:tcPr>
            <w:tcW w:w="2738" w:type="dxa"/>
            <w:shd w:val="clear" w:color="auto" w:fill="auto"/>
            <w:noWrap/>
            <w:vAlign w:val="center"/>
          </w:tcPr>
          <w:p w14:paraId="3C4C44DD" w14:textId="77777777" w:rsidR="00A621B1" w:rsidRPr="00E062F1" w:rsidRDefault="00A621B1" w:rsidP="00A621B1">
            <w:pPr>
              <w:pStyle w:val="TAC"/>
            </w:pPr>
            <w:r w:rsidRPr="00E062F1">
              <w:rPr>
                <w:lang w:eastAsia="fi-FI"/>
              </w:rPr>
              <w:t>No</w:t>
            </w:r>
          </w:p>
        </w:tc>
      </w:tr>
      <w:tr w:rsidR="00A621B1" w:rsidRPr="00E062F1" w14:paraId="7AFB875E" w14:textId="77777777" w:rsidTr="00252A01">
        <w:trPr>
          <w:trHeight w:val="288"/>
          <w:jc w:val="center"/>
        </w:trPr>
        <w:tc>
          <w:tcPr>
            <w:tcW w:w="2537" w:type="dxa"/>
            <w:shd w:val="clear" w:color="auto" w:fill="auto"/>
            <w:noWrap/>
            <w:vAlign w:val="center"/>
          </w:tcPr>
          <w:p w14:paraId="2E5408B0" w14:textId="77777777" w:rsidR="00A621B1" w:rsidRPr="00E062F1" w:rsidRDefault="00A621B1" w:rsidP="00A621B1">
            <w:pPr>
              <w:pStyle w:val="TAC"/>
              <w:rPr>
                <w:lang w:eastAsia="fi-FI"/>
              </w:rPr>
            </w:pPr>
            <w:r w:rsidRPr="00E062F1">
              <w:rPr>
                <w:lang w:eastAsia="fi-FI"/>
              </w:rPr>
              <w:t>DC_42A_n77A</w:t>
            </w:r>
            <w:r w:rsidRPr="00E062F1">
              <w:rPr>
                <w:vertAlign w:val="superscript"/>
                <w:lang w:eastAsia="fi-FI"/>
              </w:rPr>
              <w:t>3,4,9,11</w:t>
            </w:r>
          </w:p>
          <w:p w14:paraId="68DE1902" w14:textId="77777777" w:rsidR="00A621B1" w:rsidRPr="00E062F1" w:rsidRDefault="00A621B1" w:rsidP="00A621B1">
            <w:pPr>
              <w:pStyle w:val="TAC"/>
              <w:rPr>
                <w:vertAlign w:val="superscript"/>
                <w:lang w:eastAsia="fi-FI"/>
              </w:rPr>
            </w:pPr>
            <w:r w:rsidRPr="00E062F1">
              <w:rPr>
                <w:lang w:eastAsia="fi-FI"/>
              </w:rPr>
              <w:t>DC_42A_n77C</w:t>
            </w:r>
            <w:r w:rsidRPr="00E062F1">
              <w:rPr>
                <w:vertAlign w:val="superscript"/>
                <w:lang w:eastAsia="fi-FI"/>
              </w:rPr>
              <w:t>3,4,9,11</w:t>
            </w:r>
          </w:p>
          <w:p w14:paraId="2B725019" w14:textId="77777777" w:rsidR="00A621B1" w:rsidRPr="00E062F1" w:rsidRDefault="00A621B1" w:rsidP="00A621B1">
            <w:pPr>
              <w:pStyle w:val="TAC"/>
              <w:rPr>
                <w:vertAlign w:val="superscript"/>
                <w:lang w:eastAsia="fi-FI"/>
              </w:rPr>
            </w:pPr>
            <w:r w:rsidRPr="00E062F1">
              <w:t>DC_42C_n77A</w:t>
            </w:r>
            <w:r w:rsidRPr="00E062F1">
              <w:rPr>
                <w:vertAlign w:val="superscript"/>
                <w:lang w:eastAsia="fi-FI"/>
              </w:rPr>
              <w:t>3,4,9,11</w:t>
            </w:r>
          </w:p>
          <w:p w14:paraId="5B7797E9" w14:textId="77777777" w:rsidR="00A621B1" w:rsidRPr="00E062F1" w:rsidRDefault="00A621B1" w:rsidP="00A621B1">
            <w:pPr>
              <w:pStyle w:val="TAC"/>
              <w:rPr>
                <w:vertAlign w:val="superscript"/>
                <w:lang w:eastAsia="fi-FI"/>
              </w:rPr>
            </w:pPr>
            <w:r w:rsidRPr="00E062F1">
              <w:rPr>
                <w:noProof/>
                <w:lang w:eastAsia="zh-CN"/>
              </w:rPr>
              <w:t>DC_42C_n77C</w:t>
            </w:r>
            <w:r w:rsidRPr="00E062F1">
              <w:rPr>
                <w:vertAlign w:val="superscript"/>
                <w:lang w:eastAsia="fi-FI"/>
              </w:rPr>
              <w:t>3,4,9,11</w:t>
            </w:r>
          </w:p>
          <w:p w14:paraId="160BB4C4" w14:textId="77777777" w:rsidR="00A621B1" w:rsidRPr="00E062F1" w:rsidRDefault="00A621B1" w:rsidP="00A621B1">
            <w:pPr>
              <w:pStyle w:val="TAC"/>
              <w:rPr>
                <w:vertAlign w:val="superscript"/>
                <w:lang w:eastAsia="fi-FI"/>
              </w:rPr>
            </w:pPr>
            <w:r w:rsidRPr="00E062F1">
              <w:rPr>
                <w:lang w:eastAsia="fi-FI"/>
              </w:rPr>
              <w:t>DC_42D_n77A</w:t>
            </w:r>
            <w:r w:rsidRPr="00E062F1">
              <w:rPr>
                <w:vertAlign w:val="superscript"/>
                <w:lang w:eastAsia="fi-FI"/>
              </w:rPr>
              <w:t>3,4,9,11</w:t>
            </w:r>
          </w:p>
          <w:p w14:paraId="5A2284FD" w14:textId="77777777" w:rsidR="00A621B1" w:rsidRPr="00E062F1" w:rsidRDefault="00A621B1" w:rsidP="00A621B1">
            <w:pPr>
              <w:pStyle w:val="TAC"/>
              <w:rPr>
                <w:vertAlign w:val="superscript"/>
                <w:lang w:eastAsia="fi-FI"/>
              </w:rPr>
            </w:pPr>
            <w:r w:rsidRPr="00E062F1">
              <w:rPr>
                <w:lang w:eastAsia="fi-FI"/>
              </w:rPr>
              <w:t>DC_42D_n77C</w:t>
            </w:r>
          </w:p>
          <w:p w14:paraId="7954CA2E" w14:textId="77777777" w:rsidR="00A621B1" w:rsidRPr="00E062F1" w:rsidRDefault="00A621B1" w:rsidP="00A621B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44DD329C" w14:textId="77777777" w:rsidR="00A621B1" w:rsidRPr="00E062F1" w:rsidRDefault="00A621B1" w:rsidP="00A621B1">
            <w:pPr>
              <w:pStyle w:val="TAC"/>
              <w:rPr>
                <w:lang w:eastAsia="fi-FI"/>
              </w:rPr>
            </w:pPr>
            <w:r w:rsidRPr="00E062F1">
              <w:rPr>
                <w:lang w:eastAsia="fi-FI"/>
              </w:rPr>
              <w:t>DC_42E_n77C</w:t>
            </w:r>
          </w:p>
        </w:tc>
        <w:tc>
          <w:tcPr>
            <w:tcW w:w="2280" w:type="dxa"/>
            <w:vAlign w:val="center"/>
          </w:tcPr>
          <w:p w14:paraId="74EB53B9" w14:textId="77777777" w:rsidR="00A621B1" w:rsidRPr="00E062F1" w:rsidRDefault="00A621B1" w:rsidP="00A621B1">
            <w:pPr>
              <w:pStyle w:val="TAC"/>
              <w:rPr>
                <w:lang w:eastAsia="fi-FI"/>
              </w:rPr>
            </w:pPr>
            <w:r w:rsidRPr="00E062F1">
              <w:rPr>
                <w:lang w:eastAsia="fi-FI"/>
              </w:rPr>
              <w:t>N/A</w:t>
            </w:r>
          </w:p>
        </w:tc>
        <w:tc>
          <w:tcPr>
            <w:tcW w:w="2738" w:type="dxa"/>
            <w:shd w:val="clear" w:color="auto" w:fill="auto"/>
            <w:noWrap/>
            <w:vAlign w:val="center"/>
          </w:tcPr>
          <w:p w14:paraId="02F7E43C" w14:textId="77777777" w:rsidR="00A621B1" w:rsidRPr="00E062F1" w:rsidRDefault="00A621B1" w:rsidP="00A621B1">
            <w:pPr>
              <w:pStyle w:val="TAC"/>
              <w:rPr>
                <w:lang w:eastAsia="fi-FI"/>
              </w:rPr>
            </w:pPr>
            <w:r w:rsidRPr="00E062F1">
              <w:rPr>
                <w:lang w:eastAsia="fi-FI"/>
              </w:rPr>
              <w:t>N/A</w:t>
            </w:r>
          </w:p>
        </w:tc>
      </w:tr>
      <w:tr w:rsidR="00A621B1" w:rsidRPr="00E062F1" w14:paraId="2CA98EA5" w14:textId="77777777" w:rsidTr="00252A01">
        <w:trPr>
          <w:trHeight w:val="288"/>
          <w:jc w:val="center"/>
        </w:trPr>
        <w:tc>
          <w:tcPr>
            <w:tcW w:w="2537" w:type="dxa"/>
            <w:shd w:val="clear" w:color="auto" w:fill="auto"/>
            <w:noWrap/>
            <w:vAlign w:val="center"/>
          </w:tcPr>
          <w:p w14:paraId="1E851C7C" w14:textId="77777777" w:rsidR="00A621B1" w:rsidRPr="00E062F1" w:rsidRDefault="00A621B1" w:rsidP="00A621B1">
            <w:pPr>
              <w:pStyle w:val="TAC"/>
              <w:rPr>
                <w:lang w:eastAsia="fi-FI"/>
              </w:rPr>
            </w:pPr>
            <w:r w:rsidRPr="00E062F1">
              <w:rPr>
                <w:lang w:eastAsia="fi-FI"/>
              </w:rPr>
              <w:t>DC_42A_n77(2A)</w:t>
            </w:r>
            <w:r w:rsidRPr="00E062F1">
              <w:rPr>
                <w:vertAlign w:val="superscript"/>
                <w:lang w:eastAsia="fi-FI"/>
              </w:rPr>
              <w:t>3,4,9,11</w:t>
            </w:r>
          </w:p>
          <w:p w14:paraId="73A28AD9" w14:textId="77777777" w:rsidR="00A621B1" w:rsidRPr="00E062F1" w:rsidRDefault="00A621B1" w:rsidP="00A621B1">
            <w:pPr>
              <w:pStyle w:val="TAC"/>
              <w:rPr>
                <w:lang w:eastAsia="fi-FI"/>
              </w:rPr>
            </w:pPr>
            <w:r w:rsidRPr="00E062F1">
              <w:t>DC_42C_n77(2A)</w:t>
            </w:r>
            <w:r w:rsidRPr="00E062F1">
              <w:rPr>
                <w:vertAlign w:val="superscript"/>
                <w:lang w:eastAsia="fi-FI"/>
              </w:rPr>
              <w:t>3,4,9,11</w:t>
            </w:r>
          </w:p>
        </w:tc>
        <w:tc>
          <w:tcPr>
            <w:tcW w:w="2280" w:type="dxa"/>
            <w:vAlign w:val="center"/>
          </w:tcPr>
          <w:p w14:paraId="3DB5A3D0" w14:textId="77777777" w:rsidR="00A621B1" w:rsidRPr="00E062F1" w:rsidRDefault="00A621B1" w:rsidP="00A621B1">
            <w:pPr>
              <w:pStyle w:val="TAC"/>
              <w:rPr>
                <w:lang w:eastAsia="fi-FI"/>
              </w:rPr>
            </w:pPr>
            <w:r w:rsidRPr="00E062F1">
              <w:rPr>
                <w:lang w:eastAsia="fi-FI"/>
              </w:rPr>
              <w:t>N/A</w:t>
            </w:r>
          </w:p>
        </w:tc>
        <w:tc>
          <w:tcPr>
            <w:tcW w:w="2738" w:type="dxa"/>
            <w:shd w:val="clear" w:color="auto" w:fill="auto"/>
            <w:noWrap/>
            <w:vAlign w:val="center"/>
          </w:tcPr>
          <w:p w14:paraId="7C5A3B80" w14:textId="77777777" w:rsidR="00A621B1" w:rsidRPr="00E062F1" w:rsidRDefault="00A621B1" w:rsidP="00A621B1">
            <w:pPr>
              <w:pStyle w:val="TAC"/>
              <w:rPr>
                <w:lang w:eastAsia="fi-FI"/>
              </w:rPr>
            </w:pPr>
            <w:r w:rsidRPr="00E062F1">
              <w:rPr>
                <w:lang w:eastAsia="fi-FI"/>
              </w:rPr>
              <w:t>N/A</w:t>
            </w:r>
          </w:p>
        </w:tc>
      </w:tr>
      <w:tr w:rsidR="00A621B1" w:rsidRPr="00E062F1" w14:paraId="65291F34" w14:textId="77777777" w:rsidTr="00252A01">
        <w:trPr>
          <w:trHeight w:val="288"/>
          <w:jc w:val="center"/>
        </w:trPr>
        <w:tc>
          <w:tcPr>
            <w:tcW w:w="2537" w:type="dxa"/>
            <w:shd w:val="clear" w:color="auto" w:fill="auto"/>
            <w:noWrap/>
            <w:vAlign w:val="center"/>
          </w:tcPr>
          <w:p w14:paraId="7FD20E34" w14:textId="77777777" w:rsidR="00A621B1" w:rsidRPr="00E062F1" w:rsidRDefault="00A621B1" w:rsidP="00A621B1">
            <w:pPr>
              <w:pStyle w:val="TAC"/>
              <w:rPr>
                <w:lang w:eastAsia="fi-FI"/>
              </w:rPr>
            </w:pPr>
            <w:r w:rsidRPr="00E062F1">
              <w:rPr>
                <w:lang w:eastAsia="fi-FI"/>
              </w:rPr>
              <w:t>DC_42A_n78A</w:t>
            </w:r>
            <w:r w:rsidRPr="00E062F1">
              <w:rPr>
                <w:vertAlign w:val="superscript"/>
                <w:lang w:eastAsia="fi-FI"/>
              </w:rPr>
              <w:t>3,4,9,11</w:t>
            </w:r>
          </w:p>
          <w:p w14:paraId="3877DEEC" w14:textId="77777777" w:rsidR="00A621B1" w:rsidRPr="00E062F1" w:rsidRDefault="00A621B1" w:rsidP="00A621B1">
            <w:pPr>
              <w:pStyle w:val="TAC"/>
              <w:rPr>
                <w:vertAlign w:val="superscript"/>
                <w:lang w:eastAsia="fi-FI"/>
              </w:rPr>
            </w:pPr>
            <w:r w:rsidRPr="00E062F1">
              <w:rPr>
                <w:lang w:eastAsia="fi-FI"/>
              </w:rPr>
              <w:t>DC_42A_n78C</w:t>
            </w:r>
            <w:r w:rsidRPr="00E062F1">
              <w:rPr>
                <w:vertAlign w:val="superscript"/>
                <w:lang w:eastAsia="fi-FI"/>
              </w:rPr>
              <w:t>3,4,9,11</w:t>
            </w:r>
          </w:p>
          <w:p w14:paraId="69AFCB4A" w14:textId="77777777" w:rsidR="00A621B1" w:rsidRPr="00E062F1" w:rsidRDefault="00A621B1" w:rsidP="00A621B1">
            <w:pPr>
              <w:pStyle w:val="TAC"/>
              <w:rPr>
                <w:vertAlign w:val="superscript"/>
                <w:lang w:eastAsia="fi-FI"/>
              </w:rPr>
            </w:pPr>
            <w:r w:rsidRPr="00E062F1">
              <w:t>DC_42C_n78A</w:t>
            </w:r>
            <w:r w:rsidRPr="00E062F1">
              <w:rPr>
                <w:vertAlign w:val="superscript"/>
                <w:lang w:eastAsia="fi-FI"/>
              </w:rPr>
              <w:t>3,4,9,11</w:t>
            </w:r>
          </w:p>
          <w:p w14:paraId="1816C1A2" w14:textId="77777777" w:rsidR="00A621B1" w:rsidRPr="00E062F1" w:rsidRDefault="00A621B1" w:rsidP="00A621B1">
            <w:pPr>
              <w:pStyle w:val="TAC"/>
              <w:rPr>
                <w:vertAlign w:val="superscript"/>
                <w:lang w:eastAsia="fi-FI"/>
              </w:rPr>
            </w:pPr>
            <w:r w:rsidRPr="00E062F1">
              <w:rPr>
                <w:noProof/>
                <w:lang w:eastAsia="zh-CN"/>
              </w:rPr>
              <w:t>DC_42C_n78C</w:t>
            </w:r>
            <w:r w:rsidRPr="00E062F1">
              <w:rPr>
                <w:vertAlign w:val="superscript"/>
                <w:lang w:eastAsia="fi-FI"/>
              </w:rPr>
              <w:t>3,4,9,11</w:t>
            </w:r>
          </w:p>
          <w:p w14:paraId="3C0F1EF8" w14:textId="77777777" w:rsidR="00A621B1" w:rsidRPr="00E062F1" w:rsidRDefault="00A621B1" w:rsidP="00A621B1">
            <w:pPr>
              <w:pStyle w:val="TAC"/>
              <w:rPr>
                <w:vertAlign w:val="superscript"/>
                <w:lang w:eastAsia="fi-FI"/>
              </w:rPr>
            </w:pPr>
            <w:r w:rsidRPr="00E062F1">
              <w:rPr>
                <w:lang w:eastAsia="fi-FI"/>
              </w:rPr>
              <w:t>DC_42D_n78A</w:t>
            </w:r>
            <w:r w:rsidRPr="00E062F1">
              <w:rPr>
                <w:vertAlign w:val="superscript"/>
                <w:lang w:eastAsia="fi-FI"/>
              </w:rPr>
              <w:t>3,4,9,11</w:t>
            </w:r>
          </w:p>
          <w:p w14:paraId="2B23F5FF" w14:textId="77777777" w:rsidR="00A621B1" w:rsidRPr="00E062F1" w:rsidRDefault="00A621B1" w:rsidP="00A621B1">
            <w:pPr>
              <w:pStyle w:val="TAC"/>
              <w:rPr>
                <w:vertAlign w:val="superscript"/>
                <w:lang w:eastAsia="fi-FI"/>
              </w:rPr>
            </w:pPr>
            <w:r w:rsidRPr="00E062F1">
              <w:rPr>
                <w:lang w:eastAsia="fi-FI"/>
              </w:rPr>
              <w:t>DC_42D_n78C</w:t>
            </w:r>
          </w:p>
          <w:p w14:paraId="1DA112AD" w14:textId="77777777" w:rsidR="00A621B1" w:rsidRPr="00E062F1" w:rsidRDefault="00A621B1" w:rsidP="00A621B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475644EC" w14:textId="77777777" w:rsidR="00A621B1" w:rsidRPr="00E062F1" w:rsidRDefault="00A621B1" w:rsidP="00A621B1">
            <w:pPr>
              <w:pStyle w:val="TAC"/>
              <w:rPr>
                <w:lang w:eastAsia="fi-FI"/>
              </w:rPr>
            </w:pPr>
            <w:r w:rsidRPr="00E062F1">
              <w:rPr>
                <w:lang w:eastAsia="fi-FI"/>
              </w:rPr>
              <w:t>DC_42E_n78C</w:t>
            </w:r>
          </w:p>
        </w:tc>
        <w:tc>
          <w:tcPr>
            <w:tcW w:w="2280" w:type="dxa"/>
            <w:vAlign w:val="center"/>
          </w:tcPr>
          <w:p w14:paraId="539EF5EA" w14:textId="77777777" w:rsidR="00A621B1" w:rsidRPr="00E062F1" w:rsidRDefault="00A621B1" w:rsidP="00A621B1">
            <w:pPr>
              <w:pStyle w:val="TAC"/>
              <w:rPr>
                <w:lang w:eastAsia="fi-FI"/>
              </w:rPr>
            </w:pPr>
            <w:r w:rsidRPr="00E062F1">
              <w:rPr>
                <w:lang w:eastAsia="fi-FI"/>
              </w:rPr>
              <w:t>N/A</w:t>
            </w:r>
          </w:p>
        </w:tc>
        <w:tc>
          <w:tcPr>
            <w:tcW w:w="2738" w:type="dxa"/>
            <w:shd w:val="clear" w:color="auto" w:fill="auto"/>
            <w:noWrap/>
            <w:vAlign w:val="center"/>
          </w:tcPr>
          <w:p w14:paraId="144CE63B" w14:textId="77777777" w:rsidR="00A621B1" w:rsidRPr="00E062F1" w:rsidRDefault="00A621B1" w:rsidP="00A621B1">
            <w:pPr>
              <w:pStyle w:val="TAC"/>
              <w:rPr>
                <w:lang w:eastAsia="fi-FI"/>
              </w:rPr>
            </w:pPr>
            <w:r w:rsidRPr="00E062F1">
              <w:rPr>
                <w:lang w:eastAsia="fi-FI"/>
              </w:rPr>
              <w:t>N/A</w:t>
            </w:r>
          </w:p>
        </w:tc>
      </w:tr>
      <w:tr w:rsidR="00A621B1" w:rsidRPr="00E062F1" w14:paraId="18ED298E" w14:textId="77777777" w:rsidTr="00252A01">
        <w:trPr>
          <w:trHeight w:val="288"/>
          <w:jc w:val="center"/>
        </w:trPr>
        <w:tc>
          <w:tcPr>
            <w:tcW w:w="2537" w:type="dxa"/>
            <w:shd w:val="clear" w:color="auto" w:fill="auto"/>
            <w:noWrap/>
            <w:vAlign w:val="center"/>
          </w:tcPr>
          <w:p w14:paraId="759EE973" w14:textId="77777777" w:rsidR="00A621B1" w:rsidRPr="00E062F1" w:rsidRDefault="00A621B1" w:rsidP="00A621B1">
            <w:pPr>
              <w:pStyle w:val="TAC"/>
              <w:rPr>
                <w:lang w:eastAsia="fi-FI"/>
              </w:rPr>
            </w:pPr>
            <w:r w:rsidRPr="00E062F1">
              <w:rPr>
                <w:lang w:eastAsia="fi-FI"/>
              </w:rPr>
              <w:t>DC_42A_n79A</w:t>
            </w:r>
            <w:r w:rsidRPr="00E062F1">
              <w:rPr>
                <w:vertAlign w:val="superscript"/>
                <w:lang w:eastAsia="fi-FI"/>
              </w:rPr>
              <w:t>9</w:t>
            </w:r>
          </w:p>
          <w:p w14:paraId="6C6EDFA1" w14:textId="77777777" w:rsidR="00A621B1" w:rsidRPr="00E062F1" w:rsidRDefault="00A621B1" w:rsidP="00A621B1">
            <w:pPr>
              <w:pStyle w:val="TAC"/>
              <w:rPr>
                <w:lang w:eastAsia="fi-FI"/>
              </w:rPr>
            </w:pPr>
            <w:r w:rsidRPr="00E062F1">
              <w:rPr>
                <w:lang w:eastAsia="fi-FI"/>
              </w:rPr>
              <w:t>DC_42A_n79C</w:t>
            </w:r>
            <w:r w:rsidRPr="00E062F1">
              <w:rPr>
                <w:vertAlign w:val="superscript"/>
                <w:lang w:eastAsia="fi-FI"/>
              </w:rPr>
              <w:t>9</w:t>
            </w:r>
          </w:p>
          <w:p w14:paraId="74861141" w14:textId="77777777" w:rsidR="00A621B1" w:rsidRPr="00E062F1" w:rsidRDefault="00A621B1" w:rsidP="00A621B1">
            <w:pPr>
              <w:pStyle w:val="TAC"/>
            </w:pPr>
            <w:r w:rsidRPr="00E062F1">
              <w:t>DC_42C_n79A</w:t>
            </w:r>
            <w:r w:rsidRPr="00E062F1">
              <w:rPr>
                <w:vertAlign w:val="superscript"/>
                <w:lang w:eastAsia="fi-FI"/>
              </w:rPr>
              <w:t>9</w:t>
            </w:r>
          </w:p>
          <w:p w14:paraId="5650EEDC" w14:textId="77777777" w:rsidR="00A621B1" w:rsidRPr="00E062F1" w:rsidRDefault="00A621B1" w:rsidP="00A621B1">
            <w:pPr>
              <w:pStyle w:val="TAC"/>
              <w:rPr>
                <w:noProof/>
                <w:lang w:eastAsia="zh-CN"/>
              </w:rPr>
            </w:pPr>
            <w:r w:rsidRPr="00E062F1">
              <w:rPr>
                <w:noProof/>
                <w:lang w:eastAsia="zh-CN"/>
              </w:rPr>
              <w:t>DC_42C_n79C</w:t>
            </w:r>
            <w:r w:rsidRPr="00E062F1">
              <w:rPr>
                <w:vertAlign w:val="superscript"/>
                <w:lang w:eastAsia="fi-FI"/>
              </w:rPr>
              <w:t>9</w:t>
            </w:r>
          </w:p>
          <w:p w14:paraId="79E85EB0" w14:textId="77777777" w:rsidR="00A621B1" w:rsidRPr="00E062F1" w:rsidRDefault="00A621B1" w:rsidP="00A621B1">
            <w:pPr>
              <w:pStyle w:val="TAC"/>
              <w:rPr>
                <w:vertAlign w:val="superscript"/>
                <w:lang w:eastAsia="fi-FI"/>
              </w:rPr>
            </w:pPr>
            <w:r w:rsidRPr="00E062F1">
              <w:rPr>
                <w:lang w:eastAsia="fi-FI"/>
              </w:rPr>
              <w:t>DC_42D_n79A</w:t>
            </w:r>
            <w:r w:rsidRPr="00E062F1">
              <w:rPr>
                <w:vertAlign w:val="superscript"/>
                <w:lang w:eastAsia="fi-FI"/>
              </w:rPr>
              <w:t>9</w:t>
            </w:r>
          </w:p>
          <w:p w14:paraId="62856DF0" w14:textId="77777777" w:rsidR="00A621B1" w:rsidRPr="00E062F1" w:rsidRDefault="00A621B1" w:rsidP="00A621B1">
            <w:pPr>
              <w:pStyle w:val="TAC"/>
              <w:rPr>
                <w:lang w:eastAsia="fi-FI"/>
              </w:rPr>
            </w:pPr>
            <w:r w:rsidRPr="00E062F1">
              <w:rPr>
                <w:lang w:eastAsia="fi-FI"/>
              </w:rPr>
              <w:t>DC_42D_n79C</w:t>
            </w:r>
          </w:p>
          <w:p w14:paraId="33D76E86" w14:textId="77777777" w:rsidR="00A621B1" w:rsidRPr="00E062F1" w:rsidRDefault="00A621B1" w:rsidP="00A621B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AB7D874" w14:textId="77777777" w:rsidR="00A621B1" w:rsidRPr="00E062F1" w:rsidRDefault="00A621B1" w:rsidP="00A621B1">
            <w:pPr>
              <w:pStyle w:val="TAC"/>
              <w:rPr>
                <w:lang w:eastAsia="fi-FI"/>
              </w:rPr>
            </w:pPr>
            <w:r w:rsidRPr="00E062F1">
              <w:rPr>
                <w:lang w:eastAsia="fi-FI"/>
              </w:rPr>
              <w:t>DC_42E_n79C</w:t>
            </w:r>
          </w:p>
        </w:tc>
        <w:tc>
          <w:tcPr>
            <w:tcW w:w="2280" w:type="dxa"/>
            <w:vAlign w:val="center"/>
          </w:tcPr>
          <w:p w14:paraId="29F7C8D0" w14:textId="77777777" w:rsidR="00A621B1" w:rsidRPr="00E062F1" w:rsidRDefault="00A621B1" w:rsidP="00A621B1">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21DF91E8" w14:textId="77777777" w:rsidR="00A621B1" w:rsidRPr="00E062F1" w:rsidRDefault="00A621B1" w:rsidP="00A621B1">
            <w:pPr>
              <w:pStyle w:val="TAC"/>
              <w:rPr>
                <w:lang w:eastAsia="fi-FI"/>
              </w:rPr>
            </w:pPr>
            <w:r w:rsidRPr="00E062F1">
              <w:rPr>
                <w:lang w:eastAsia="fi-FI"/>
              </w:rPr>
              <w:t>N/A</w:t>
            </w:r>
          </w:p>
        </w:tc>
      </w:tr>
      <w:tr w:rsidR="00A621B1" w:rsidRPr="00E062F1" w14:paraId="4AA74A79" w14:textId="77777777" w:rsidTr="00252A01">
        <w:trPr>
          <w:trHeight w:val="288"/>
          <w:jc w:val="center"/>
        </w:trPr>
        <w:tc>
          <w:tcPr>
            <w:tcW w:w="2537" w:type="dxa"/>
            <w:shd w:val="clear" w:color="auto" w:fill="auto"/>
            <w:noWrap/>
            <w:vAlign w:val="center"/>
          </w:tcPr>
          <w:p w14:paraId="5D5FEFDF" w14:textId="77777777" w:rsidR="00A621B1" w:rsidRPr="00E062F1" w:rsidRDefault="00A621B1" w:rsidP="00A621B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4821C32" w14:textId="77777777" w:rsidR="00A621B1" w:rsidRPr="00E062F1" w:rsidRDefault="00A621B1" w:rsidP="00A621B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4E80905E" w14:textId="77777777" w:rsidR="00A621B1" w:rsidRPr="00E062F1" w:rsidRDefault="00A621B1" w:rsidP="00A621B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352F36B3" w14:textId="77777777" w:rsidR="00A621B1" w:rsidRPr="00E062F1" w:rsidRDefault="00A621B1" w:rsidP="00A621B1">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6F522E9E" w14:textId="77777777" w:rsidR="00A621B1" w:rsidRPr="00E062F1" w:rsidRDefault="00A621B1" w:rsidP="00A621B1">
            <w:pPr>
              <w:pStyle w:val="TAC"/>
              <w:rPr>
                <w:lang w:eastAsia="fi-FI"/>
              </w:rPr>
            </w:pPr>
            <w:r w:rsidRPr="00E062F1">
              <w:rPr>
                <w:lang w:eastAsia="zh-CN"/>
              </w:rPr>
              <w:t>N/A</w:t>
            </w:r>
          </w:p>
        </w:tc>
        <w:tc>
          <w:tcPr>
            <w:tcW w:w="2738" w:type="dxa"/>
            <w:shd w:val="clear" w:color="auto" w:fill="auto"/>
            <w:noWrap/>
            <w:vAlign w:val="center"/>
          </w:tcPr>
          <w:p w14:paraId="3ED34914" w14:textId="77777777" w:rsidR="00A621B1" w:rsidRPr="00E062F1" w:rsidRDefault="00A621B1" w:rsidP="00A621B1">
            <w:pPr>
              <w:pStyle w:val="TAC"/>
              <w:rPr>
                <w:lang w:eastAsia="fi-FI"/>
              </w:rPr>
            </w:pPr>
            <w:r w:rsidRPr="00E062F1">
              <w:rPr>
                <w:lang w:eastAsia="zh-CN"/>
              </w:rPr>
              <w:t>N/A</w:t>
            </w:r>
          </w:p>
        </w:tc>
      </w:tr>
      <w:tr w:rsidR="00A621B1" w:rsidRPr="00E062F1" w14:paraId="7A189510" w14:textId="77777777" w:rsidTr="00252A01">
        <w:trPr>
          <w:trHeight w:val="288"/>
          <w:jc w:val="center"/>
        </w:trPr>
        <w:tc>
          <w:tcPr>
            <w:tcW w:w="2537" w:type="dxa"/>
            <w:shd w:val="clear" w:color="auto" w:fill="auto"/>
            <w:noWrap/>
            <w:vAlign w:val="center"/>
          </w:tcPr>
          <w:p w14:paraId="0EE0E55E" w14:textId="77777777" w:rsidR="00A621B1" w:rsidRPr="00E062F1" w:rsidRDefault="00A621B1" w:rsidP="00A621B1">
            <w:pPr>
              <w:pStyle w:val="TAC"/>
              <w:rPr>
                <w:lang w:eastAsia="fi-FI"/>
              </w:rPr>
            </w:pPr>
            <w:r w:rsidRPr="00E062F1">
              <w:rPr>
                <w:lang w:eastAsia="fi-FI"/>
              </w:rPr>
              <w:t>DC_48A_n5A</w:t>
            </w:r>
          </w:p>
        </w:tc>
        <w:tc>
          <w:tcPr>
            <w:tcW w:w="2280" w:type="dxa"/>
            <w:vAlign w:val="center"/>
          </w:tcPr>
          <w:p w14:paraId="64CBFFB8" w14:textId="77777777" w:rsidR="00A621B1" w:rsidRPr="00E062F1" w:rsidRDefault="00A621B1" w:rsidP="00A621B1">
            <w:pPr>
              <w:pStyle w:val="TAC"/>
              <w:rPr>
                <w:lang w:eastAsia="fi-FI"/>
              </w:rPr>
            </w:pPr>
            <w:r w:rsidRPr="00E062F1">
              <w:rPr>
                <w:lang w:eastAsia="fi-FI"/>
              </w:rPr>
              <w:t>DC_48A_n5A</w:t>
            </w:r>
          </w:p>
        </w:tc>
        <w:tc>
          <w:tcPr>
            <w:tcW w:w="2738" w:type="dxa"/>
            <w:shd w:val="clear" w:color="auto" w:fill="auto"/>
            <w:noWrap/>
            <w:vAlign w:val="center"/>
          </w:tcPr>
          <w:p w14:paraId="011E1502" w14:textId="77777777" w:rsidR="00A621B1" w:rsidRPr="00E062F1" w:rsidRDefault="00A621B1" w:rsidP="00A621B1">
            <w:pPr>
              <w:pStyle w:val="TAC"/>
            </w:pPr>
            <w:r w:rsidRPr="00E062F1">
              <w:rPr>
                <w:lang w:eastAsia="zh-TW"/>
              </w:rPr>
              <w:t>No</w:t>
            </w:r>
          </w:p>
        </w:tc>
      </w:tr>
      <w:tr w:rsidR="00A621B1" w:rsidRPr="00E062F1" w14:paraId="7C5F3F88" w14:textId="77777777" w:rsidTr="00252A01">
        <w:trPr>
          <w:trHeight w:val="288"/>
          <w:jc w:val="center"/>
        </w:trPr>
        <w:tc>
          <w:tcPr>
            <w:tcW w:w="2537" w:type="dxa"/>
            <w:shd w:val="clear" w:color="auto" w:fill="auto"/>
            <w:noWrap/>
            <w:vAlign w:val="center"/>
          </w:tcPr>
          <w:p w14:paraId="1C1B6E84" w14:textId="77777777" w:rsidR="00A621B1" w:rsidRPr="00E062F1" w:rsidRDefault="00A621B1" w:rsidP="00A621B1">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636B8BF4" w14:textId="77777777" w:rsidR="00A621B1" w:rsidRPr="00E062F1" w:rsidRDefault="00A621B1" w:rsidP="00A621B1">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2FE4ECDA" w14:textId="77777777" w:rsidR="00A621B1" w:rsidRPr="00E062F1" w:rsidRDefault="00A621B1" w:rsidP="00A621B1">
            <w:pPr>
              <w:pStyle w:val="TAC"/>
            </w:pPr>
            <w:r w:rsidRPr="00E062F1">
              <w:rPr>
                <w:lang w:eastAsia="zh-TW"/>
              </w:rPr>
              <w:t>No</w:t>
            </w:r>
          </w:p>
        </w:tc>
      </w:tr>
      <w:tr w:rsidR="00A621B1" w:rsidRPr="00E062F1" w14:paraId="52E1E651" w14:textId="77777777" w:rsidTr="00252A01">
        <w:trPr>
          <w:trHeight w:val="288"/>
          <w:jc w:val="center"/>
        </w:trPr>
        <w:tc>
          <w:tcPr>
            <w:tcW w:w="2537" w:type="dxa"/>
            <w:shd w:val="clear" w:color="auto" w:fill="auto"/>
            <w:noWrap/>
            <w:vAlign w:val="center"/>
          </w:tcPr>
          <w:p w14:paraId="6D154A87" w14:textId="77777777" w:rsidR="00A621B1" w:rsidRPr="00E062F1" w:rsidRDefault="00A621B1" w:rsidP="00A621B1">
            <w:pPr>
              <w:pStyle w:val="TAC"/>
              <w:rPr>
                <w:lang w:eastAsia="fi-FI"/>
              </w:rPr>
            </w:pPr>
            <w:r w:rsidRPr="00E062F1">
              <w:rPr>
                <w:lang w:eastAsia="fi-FI"/>
              </w:rPr>
              <w:t>DC_48A_n66A</w:t>
            </w:r>
          </w:p>
        </w:tc>
        <w:tc>
          <w:tcPr>
            <w:tcW w:w="2280" w:type="dxa"/>
            <w:vAlign w:val="center"/>
          </w:tcPr>
          <w:p w14:paraId="64D8FC46" w14:textId="77777777" w:rsidR="00A621B1" w:rsidRPr="00E062F1" w:rsidRDefault="00A621B1" w:rsidP="00A621B1">
            <w:pPr>
              <w:pStyle w:val="TAC"/>
              <w:rPr>
                <w:lang w:eastAsia="fi-FI"/>
              </w:rPr>
            </w:pPr>
            <w:r w:rsidRPr="00E062F1">
              <w:rPr>
                <w:lang w:eastAsia="fi-FI"/>
              </w:rPr>
              <w:t>DC_48A_n66A</w:t>
            </w:r>
          </w:p>
        </w:tc>
        <w:tc>
          <w:tcPr>
            <w:tcW w:w="2738" w:type="dxa"/>
            <w:shd w:val="clear" w:color="auto" w:fill="auto"/>
            <w:noWrap/>
            <w:vAlign w:val="center"/>
          </w:tcPr>
          <w:p w14:paraId="73530489" w14:textId="77777777" w:rsidR="00A621B1" w:rsidRPr="00E062F1" w:rsidRDefault="00A621B1" w:rsidP="00A621B1">
            <w:pPr>
              <w:pStyle w:val="TAC"/>
            </w:pPr>
            <w:r w:rsidRPr="00E062F1">
              <w:rPr>
                <w:lang w:eastAsia="zh-TW"/>
              </w:rPr>
              <w:t>No</w:t>
            </w:r>
          </w:p>
        </w:tc>
      </w:tr>
      <w:tr w:rsidR="00A621B1" w:rsidRPr="00E062F1" w14:paraId="7A32F95C" w14:textId="77777777" w:rsidTr="00252A01">
        <w:trPr>
          <w:trHeight w:val="288"/>
          <w:jc w:val="center"/>
        </w:trPr>
        <w:tc>
          <w:tcPr>
            <w:tcW w:w="2537" w:type="dxa"/>
            <w:shd w:val="clear" w:color="auto" w:fill="auto"/>
            <w:noWrap/>
            <w:vAlign w:val="center"/>
          </w:tcPr>
          <w:p w14:paraId="3F4D96A7" w14:textId="77777777" w:rsidR="00A621B1" w:rsidRPr="00E062F1" w:rsidRDefault="00A621B1" w:rsidP="00A621B1">
            <w:pPr>
              <w:pStyle w:val="TAC"/>
              <w:rPr>
                <w:lang w:eastAsia="zh-TW"/>
              </w:rPr>
            </w:pPr>
            <w:r w:rsidRPr="00E062F1">
              <w:rPr>
                <w:lang w:eastAsia="fi-FI"/>
              </w:rPr>
              <w:t>DC_48A_n71A</w:t>
            </w:r>
          </w:p>
          <w:p w14:paraId="1E996DB8" w14:textId="77777777" w:rsidR="00A621B1" w:rsidRPr="00E062F1" w:rsidRDefault="00A621B1" w:rsidP="00A621B1">
            <w:pPr>
              <w:pStyle w:val="TAC"/>
              <w:rPr>
                <w:rFonts w:cs="Arial"/>
                <w:lang w:eastAsia="zh-TW"/>
              </w:rPr>
            </w:pPr>
            <w:r w:rsidRPr="00E062F1">
              <w:rPr>
                <w:rFonts w:cs="Arial"/>
                <w:lang w:eastAsia="zh-TW"/>
              </w:rPr>
              <w:t>DC_48B_n71A</w:t>
            </w:r>
          </w:p>
          <w:p w14:paraId="7F12F8A4" w14:textId="77777777" w:rsidR="00A621B1" w:rsidRPr="00E062F1" w:rsidRDefault="00A621B1" w:rsidP="00A621B1">
            <w:pPr>
              <w:pStyle w:val="TAC"/>
              <w:rPr>
                <w:rFonts w:cs="Arial"/>
                <w:lang w:eastAsia="zh-TW"/>
              </w:rPr>
            </w:pPr>
            <w:r w:rsidRPr="00E062F1">
              <w:rPr>
                <w:rFonts w:cs="Arial"/>
                <w:lang w:eastAsia="zh-TW"/>
              </w:rPr>
              <w:t>DC_48C_n71A</w:t>
            </w:r>
          </w:p>
          <w:p w14:paraId="15D9B2C0" w14:textId="77777777" w:rsidR="00A621B1" w:rsidRPr="00E062F1" w:rsidRDefault="00A621B1" w:rsidP="00A621B1">
            <w:pPr>
              <w:pStyle w:val="TAC"/>
              <w:rPr>
                <w:lang w:eastAsia="fi-FI"/>
              </w:rPr>
            </w:pPr>
            <w:r w:rsidRPr="00E062F1">
              <w:rPr>
                <w:rFonts w:cs="Arial"/>
                <w:lang w:eastAsia="zh-TW"/>
              </w:rPr>
              <w:t>DC_48D_n71A</w:t>
            </w:r>
          </w:p>
        </w:tc>
        <w:tc>
          <w:tcPr>
            <w:tcW w:w="2280" w:type="dxa"/>
            <w:vAlign w:val="center"/>
          </w:tcPr>
          <w:p w14:paraId="5BAB3D4D" w14:textId="77777777" w:rsidR="00A621B1" w:rsidRPr="00E062F1" w:rsidRDefault="00A621B1" w:rsidP="00A621B1">
            <w:pPr>
              <w:pStyle w:val="TAC"/>
              <w:rPr>
                <w:lang w:eastAsia="fi-FI"/>
              </w:rPr>
            </w:pPr>
            <w:r w:rsidRPr="00E062F1">
              <w:rPr>
                <w:lang w:eastAsia="fi-FI"/>
              </w:rPr>
              <w:t>DC_48A_n71A</w:t>
            </w:r>
          </w:p>
        </w:tc>
        <w:tc>
          <w:tcPr>
            <w:tcW w:w="2738" w:type="dxa"/>
            <w:shd w:val="clear" w:color="auto" w:fill="auto"/>
            <w:noWrap/>
            <w:vAlign w:val="center"/>
          </w:tcPr>
          <w:p w14:paraId="535B8CBC" w14:textId="77777777" w:rsidR="00A621B1" w:rsidRPr="00E062F1" w:rsidRDefault="00A621B1" w:rsidP="00A621B1">
            <w:pPr>
              <w:pStyle w:val="TAC"/>
            </w:pPr>
            <w:r w:rsidRPr="00E062F1">
              <w:rPr>
                <w:lang w:eastAsia="zh-TW"/>
              </w:rPr>
              <w:t>No</w:t>
            </w:r>
          </w:p>
        </w:tc>
      </w:tr>
      <w:tr w:rsidR="00A621B1" w:rsidRPr="00E062F1" w14:paraId="1F28087B" w14:textId="77777777" w:rsidTr="00252A01">
        <w:trPr>
          <w:trHeight w:val="288"/>
          <w:jc w:val="center"/>
        </w:trPr>
        <w:tc>
          <w:tcPr>
            <w:tcW w:w="2537" w:type="dxa"/>
            <w:shd w:val="clear" w:color="auto" w:fill="auto"/>
            <w:noWrap/>
            <w:vAlign w:val="center"/>
          </w:tcPr>
          <w:p w14:paraId="1095424D" w14:textId="77777777" w:rsidR="00A621B1" w:rsidRPr="00E062F1" w:rsidRDefault="00A621B1" w:rsidP="00A621B1">
            <w:pPr>
              <w:pStyle w:val="TAC"/>
              <w:rPr>
                <w:lang w:eastAsia="zh-TW"/>
              </w:rPr>
            </w:pPr>
            <w:r w:rsidRPr="00E062F1">
              <w:t>DC_48A-48A_n71A</w:t>
            </w:r>
          </w:p>
          <w:p w14:paraId="491D2B76" w14:textId="77777777" w:rsidR="00A621B1" w:rsidRPr="00E062F1" w:rsidRDefault="00A621B1" w:rsidP="00A621B1">
            <w:pPr>
              <w:pStyle w:val="TAC"/>
              <w:rPr>
                <w:lang w:eastAsia="zh-TW"/>
              </w:rPr>
            </w:pPr>
            <w:r w:rsidRPr="00E062F1">
              <w:t>DC_48A-48A-48A_n71A</w:t>
            </w:r>
          </w:p>
        </w:tc>
        <w:tc>
          <w:tcPr>
            <w:tcW w:w="2280" w:type="dxa"/>
            <w:vAlign w:val="center"/>
          </w:tcPr>
          <w:p w14:paraId="7F191D23" w14:textId="77777777" w:rsidR="00A621B1" w:rsidRPr="00E062F1" w:rsidRDefault="00A621B1" w:rsidP="00A621B1">
            <w:pPr>
              <w:pStyle w:val="TAC"/>
              <w:rPr>
                <w:lang w:eastAsia="fi-FI"/>
              </w:rPr>
            </w:pPr>
            <w:r w:rsidRPr="00E062F1">
              <w:t>DC_48A_n71A</w:t>
            </w:r>
          </w:p>
        </w:tc>
        <w:tc>
          <w:tcPr>
            <w:tcW w:w="2738" w:type="dxa"/>
            <w:shd w:val="clear" w:color="auto" w:fill="auto"/>
            <w:noWrap/>
            <w:vAlign w:val="center"/>
          </w:tcPr>
          <w:p w14:paraId="017FCEAA" w14:textId="77777777" w:rsidR="00A621B1" w:rsidRPr="00E062F1" w:rsidRDefault="00A621B1" w:rsidP="00A621B1">
            <w:pPr>
              <w:pStyle w:val="TAC"/>
              <w:rPr>
                <w:lang w:eastAsia="zh-TW"/>
              </w:rPr>
            </w:pPr>
            <w:r w:rsidRPr="00E062F1">
              <w:rPr>
                <w:lang w:eastAsia="zh-TW"/>
              </w:rPr>
              <w:t>No</w:t>
            </w:r>
          </w:p>
        </w:tc>
      </w:tr>
      <w:tr w:rsidR="00A621B1" w:rsidRPr="00E062F1" w14:paraId="3E00E8AA" w14:textId="77777777" w:rsidTr="00252A01">
        <w:trPr>
          <w:trHeight w:val="288"/>
          <w:jc w:val="center"/>
        </w:trPr>
        <w:tc>
          <w:tcPr>
            <w:tcW w:w="2537" w:type="dxa"/>
            <w:shd w:val="clear" w:color="auto" w:fill="auto"/>
            <w:noWrap/>
            <w:vAlign w:val="center"/>
          </w:tcPr>
          <w:p w14:paraId="5DDA1D6A" w14:textId="77777777" w:rsidR="00A621B1" w:rsidRPr="00E062F1" w:rsidRDefault="00A621B1" w:rsidP="00A621B1">
            <w:pPr>
              <w:pStyle w:val="TAC"/>
              <w:rPr>
                <w:rFonts w:cs="Arial"/>
                <w:lang w:eastAsia="ja-JP"/>
              </w:rPr>
            </w:pPr>
            <w:r w:rsidRPr="00E062F1">
              <w:rPr>
                <w:lang w:eastAsia="fi-FI"/>
              </w:rPr>
              <w:t>DC_</w:t>
            </w:r>
            <w:r w:rsidRPr="00E062F1">
              <w:rPr>
                <w:lang w:eastAsia="zh-CN"/>
              </w:rPr>
              <w:t>66A_n2A</w:t>
            </w:r>
          </w:p>
        </w:tc>
        <w:tc>
          <w:tcPr>
            <w:tcW w:w="2280" w:type="dxa"/>
            <w:vAlign w:val="center"/>
          </w:tcPr>
          <w:p w14:paraId="13A762D6" w14:textId="77777777" w:rsidR="00A621B1" w:rsidRPr="00E062F1" w:rsidRDefault="00A621B1" w:rsidP="00A621B1">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7875628" w14:textId="77777777" w:rsidR="00A621B1" w:rsidRPr="00E062F1" w:rsidRDefault="00A621B1" w:rsidP="00A621B1">
            <w:pPr>
              <w:pStyle w:val="TAC"/>
              <w:rPr>
                <w:lang w:eastAsia="zh-CN"/>
              </w:rPr>
            </w:pPr>
            <w:r w:rsidRPr="00E062F1">
              <w:t>DC_</w:t>
            </w:r>
            <w:r w:rsidRPr="00E062F1">
              <w:rPr>
                <w:lang w:eastAsia="zh-CN"/>
              </w:rPr>
              <w:t>66_n2</w:t>
            </w:r>
          </w:p>
        </w:tc>
      </w:tr>
      <w:tr w:rsidR="00A621B1" w:rsidRPr="00E062F1" w14:paraId="47569C2B" w14:textId="77777777" w:rsidTr="00252A01">
        <w:trPr>
          <w:trHeight w:val="288"/>
          <w:jc w:val="center"/>
        </w:trPr>
        <w:tc>
          <w:tcPr>
            <w:tcW w:w="2537" w:type="dxa"/>
            <w:shd w:val="clear" w:color="auto" w:fill="auto"/>
            <w:noWrap/>
            <w:vAlign w:val="center"/>
          </w:tcPr>
          <w:p w14:paraId="43EA9B13" w14:textId="77777777" w:rsidR="00A621B1" w:rsidRPr="00E062F1" w:rsidRDefault="00A621B1" w:rsidP="00A621B1">
            <w:pPr>
              <w:pStyle w:val="TAC"/>
              <w:rPr>
                <w:lang w:eastAsia="fi-FI"/>
              </w:rPr>
            </w:pPr>
            <w:r w:rsidRPr="00E062F1">
              <w:rPr>
                <w:lang w:eastAsia="fi-FI"/>
              </w:rPr>
              <w:t>DC_66A-</w:t>
            </w:r>
            <w:r w:rsidRPr="00E062F1">
              <w:rPr>
                <w:lang w:eastAsia="zh-CN"/>
              </w:rPr>
              <w:t>66A_n2A</w:t>
            </w:r>
          </w:p>
        </w:tc>
        <w:tc>
          <w:tcPr>
            <w:tcW w:w="2280" w:type="dxa"/>
            <w:vAlign w:val="center"/>
          </w:tcPr>
          <w:p w14:paraId="1A4BEF29" w14:textId="77777777" w:rsidR="00A621B1" w:rsidRPr="00E062F1" w:rsidRDefault="00A621B1" w:rsidP="00A621B1">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6E22C7C4" w14:textId="77777777" w:rsidR="00A621B1" w:rsidRPr="00E062F1" w:rsidRDefault="00A621B1" w:rsidP="00A621B1">
            <w:pPr>
              <w:pStyle w:val="TAC"/>
            </w:pPr>
            <w:r w:rsidRPr="00E062F1">
              <w:t>DC_</w:t>
            </w:r>
            <w:r w:rsidRPr="00E062F1">
              <w:rPr>
                <w:lang w:eastAsia="zh-CN"/>
              </w:rPr>
              <w:t>66_n2</w:t>
            </w:r>
          </w:p>
        </w:tc>
      </w:tr>
      <w:tr w:rsidR="00A621B1" w:rsidRPr="00E062F1" w14:paraId="64C5D1F6" w14:textId="77777777" w:rsidTr="00252A01">
        <w:trPr>
          <w:trHeight w:val="288"/>
          <w:jc w:val="center"/>
        </w:trPr>
        <w:tc>
          <w:tcPr>
            <w:tcW w:w="2537" w:type="dxa"/>
            <w:shd w:val="clear" w:color="auto" w:fill="auto"/>
            <w:noWrap/>
            <w:vAlign w:val="center"/>
          </w:tcPr>
          <w:p w14:paraId="60B20219" w14:textId="77777777" w:rsidR="00A621B1" w:rsidRPr="00E062F1" w:rsidRDefault="00A621B1" w:rsidP="00A621B1">
            <w:pPr>
              <w:pStyle w:val="TAC"/>
              <w:rPr>
                <w:lang w:eastAsia="zh-TW"/>
              </w:rPr>
            </w:pPr>
            <w:r w:rsidRPr="00E062F1">
              <w:rPr>
                <w:lang w:eastAsia="ja-JP"/>
              </w:rPr>
              <w:t>DC_66A_n5A</w:t>
            </w:r>
          </w:p>
          <w:p w14:paraId="2807692D" w14:textId="77777777" w:rsidR="00A621B1" w:rsidRPr="00E062F1" w:rsidRDefault="00A621B1" w:rsidP="00A621B1">
            <w:pPr>
              <w:pStyle w:val="TAC"/>
              <w:rPr>
                <w:rFonts w:cs="Arial"/>
                <w:szCs w:val="18"/>
                <w:lang w:eastAsia="zh-TW"/>
              </w:rPr>
            </w:pPr>
            <w:r w:rsidRPr="00E062F1">
              <w:rPr>
                <w:rFonts w:cs="Arial"/>
                <w:szCs w:val="18"/>
              </w:rPr>
              <w:t>DC_66B_n5A</w:t>
            </w:r>
          </w:p>
          <w:p w14:paraId="3F5AB2FF" w14:textId="77777777" w:rsidR="00A621B1" w:rsidRPr="00E062F1" w:rsidRDefault="00A621B1" w:rsidP="00A621B1">
            <w:pPr>
              <w:pStyle w:val="TAC"/>
              <w:rPr>
                <w:rFonts w:cs="Arial"/>
                <w:lang w:eastAsia="zh-TW"/>
              </w:rPr>
            </w:pPr>
            <w:r w:rsidRPr="00E062F1">
              <w:rPr>
                <w:rFonts w:cs="Arial"/>
                <w:szCs w:val="18"/>
              </w:rPr>
              <w:t>DC_66C_n5A</w:t>
            </w:r>
          </w:p>
        </w:tc>
        <w:tc>
          <w:tcPr>
            <w:tcW w:w="2280" w:type="dxa"/>
            <w:vAlign w:val="center"/>
          </w:tcPr>
          <w:p w14:paraId="1591BDB3" w14:textId="77777777" w:rsidR="00A621B1" w:rsidRPr="00E062F1" w:rsidRDefault="00A621B1" w:rsidP="00A621B1">
            <w:pPr>
              <w:pStyle w:val="TAC"/>
              <w:rPr>
                <w:lang w:eastAsia="fi-FI"/>
              </w:rPr>
            </w:pPr>
            <w:r w:rsidRPr="00E062F1">
              <w:rPr>
                <w:lang w:eastAsia="ja-JP"/>
              </w:rPr>
              <w:t>DC_66A_n5A</w:t>
            </w:r>
          </w:p>
        </w:tc>
        <w:tc>
          <w:tcPr>
            <w:tcW w:w="2738" w:type="dxa"/>
            <w:shd w:val="clear" w:color="auto" w:fill="auto"/>
            <w:noWrap/>
            <w:vAlign w:val="center"/>
          </w:tcPr>
          <w:p w14:paraId="1327466F" w14:textId="77777777" w:rsidR="00A621B1" w:rsidRPr="00E062F1" w:rsidRDefault="00A621B1" w:rsidP="00A621B1">
            <w:pPr>
              <w:pStyle w:val="TAC"/>
              <w:rPr>
                <w:lang w:eastAsia="fi-FI"/>
              </w:rPr>
            </w:pPr>
            <w:r w:rsidRPr="00E062F1">
              <w:rPr>
                <w:lang w:eastAsia="ja-JP"/>
              </w:rPr>
              <w:t>DC_66_n5</w:t>
            </w:r>
          </w:p>
        </w:tc>
      </w:tr>
      <w:tr w:rsidR="00A621B1" w:rsidRPr="00E062F1" w14:paraId="7A150AF9" w14:textId="77777777" w:rsidTr="00252A01">
        <w:trPr>
          <w:trHeight w:val="288"/>
          <w:jc w:val="center"/>
        </w:trPr>
        <w:tc>
          <w:tcPr>
            <w:tcW w:w="2537" w:type="dxa"/>
            <w:shd w:val="clear" w:color="auto" w:fill="auto"/>
            <w:noWrap/>
            <w:vAlign w:val="center"/>
          </w:tcPr>
          <w:p w14:paraId="1414A8B4" w14:textId="77777777" w:rsidR="00A621B1" w:rsidRPr="00E062F1" w:rsidRDefault="00A621B1" w:rsidP="00A621B1">
            <w:pPr>
              <w:pStyle w:val="TAC"/>
              <w:rPr>
                <w:lang w:eastAsia="fi-FI"/>
              </w:rPr>
            </w:pPr>
            <w:r w:rsidRPr="00E062F1">
              <w:rPr>
                <w:lang w:eastAsia="fi-FI"/>
              </w:rPr>
              <w:t>DC_66A-66A_n5A</w:t>
            </w:r>
          </w:p>
          <w:p w14:paraId="7798CF2A" w14:textId="77777777" w:rsidR="00A621B1" w:rsidRPr="00E062F1" w:rsidRDefault="00A621B1" w:rsidP="00A621B1">
            <w:pPr>
              <w:pStyle w:val="TAC"/>
              <w:rPr>
                <w:lang w:eastAsia="ja-JP"/>
              </w:rPr>
            </w:pPr>
            <w:r w:rsidRPr="00E062F1">
              <w:rPr>
                <w:lang w:eastAsia="fi-FI"/>
              </w:rPr>
              <w:t>DC_66A-66A-66A_n5A</w:t>
            </w:r>
          </w:p>
        </w:tc>
        <w:tc>
          <w:tcPr>
            <w:tcW w:w="2280" w:type="dxa"/>
            <w:vAlign w:val="center"/>
          </w:tcPr>
          <w:p w14:paraId="3C506CED" w14:textId="77777777" w:rsidR="00A621B1" w:rsidRPr="00E062F1" w:rsidRDefault="00A621B1" w:rsidP="00A621B1">
            <w:pPr>
              <w:pStyle w:val="TAC"/>
              <w:rPr>
                <w:lang w:eastAsia="ja-JP"/>
              </w:rPr>
            </w:pPr>
            <w:r w:rsidRPr="00E062F1">
              <w:rPr>
                <w:lang w:eastAsia="fi-FI"/>
              </w:rPr>
              <w:t>DC_66A_n5A</w:t>
            </w:r>
          </w:p>
        </w:tc>
        <w:tc>
          <w:tcPr>
            <w:tcW w:w="2738" w:type="dxa"/>
            <w:shd w:val="clear" w:color="auto" w:fill="auto"/>
            <w:noWrap/>
            <w:vAlign w:val="center"/>
          </w:tcPr>
          <w:p w14:paraId="746FA4E0" w14:textId="77777777" w:rsidR="00A621B1" w:rsidRPr="00E062F1" w:rsidRDefault="00A621B1" w:rsidP="00A621B1">
            <w:pPr>
              <w:pStyle w:val="TAC"/>
              <w:rPr>
                <w:lang w:eastAsia="ja-JP"/>
              </w:rPr>
            </w:pPr>
            <w:r w:rsidRPr="00E062F1">
              <w:rPr>
                <w:lang w:eastAsia="ja-JP"/>
              </w:rPr>
              <w:t>DC_66_n5</w:t>
            </w:r>
          </w:p>
        </w:tc>
      </w:tr>
      <w:tr w:rsidR="00A621B1" w:rsidRPr="00E062F1" w14:paraId="13EE65C1" w14:textId="77777777" w:rsidTr="00252A01">
        <w:trPr>
          <w:trHeight w:val="288"/>
          <w:jc w:val="center"/>
        </w:trPr>
        <w:tc>
          <w:tcPr>
            <w:tcW w:w="2537" w:type="dxa"/>
            <w:shd w:val="clear" w:color="auto" w:fill="auto"/>
            <w:noWrap/>
            <w:vAlign w:val="center"/>
          </w:tcPr>
          <w:p w14:paraId="1452FE5A" w14:textId="77777777" w:rsidR="00A621B1" w:rsidRPr="00E062F1" w:rsidRDefault="00A621B1" w:rsidP="00A621B1">
            <w:pPr>
              <w:pStyle w:val="TAC"/>
              <w:rPr>
                <w:rFonts w:cs="Arial"/>
                <w:b/>
                <w:lang w:eastAsia="zh-CN"/>
              </w:rPr>
            </w:pPr>
            <w:r w:rsidRPr="00E062F1">
              <w:rPr>
                <w:rFonts w:cs="Arial"/>
                <w:lang w:eastAsia="zh-CN"/>
              </w:rPr>
              <w:lastRenderedPageBreak/>
              <w:t>DC_66A_n7A</w:t>
            </w:r>
          </w:p>
          <w:p w14:paraId="4EF47AF7" w14:textId="77777777" w:rsidR="00A621B1" w:rsidRPr="00E062F1" w:rsidRDefault="00A621B1" w:rsidP="00A621B1">
            <w:pPr>
              <w:pStyle w:val="TAC"/>
              <w:rPr>
                <w:rFonts w:cs="Arial"/>
                <w:b/>
                <w:lang w:eastAsia="zh-TW"/>
              </w:rPr>
            </w:pPr>
            <w:r w:rsidRPr="00E062F1">
              <w:rPr>
                <w:rFonts w:cs="Arial"/>
                <w:lang w:eastAsia="zh-CN"/>
              </w:rPr>
              <w:t>DC_66A-66A_n7A</w:t>
            </w:r>
          </w:p>
          <w:p w14:paraId="141E3F62" w14:textId="77777777" w:rsidR="00A621B1" w:rsidRPr="00E062F1" w:rsidRDefault="00A621B1" w:rsidP="00A621B1">
            <w:pPr>
              <w:pStyle w:val="TAC"/>
              <w:rPr>
                <w:rFonts w:cs="Arial"/>
                <w:b/>
                <w:lang w:eastAsia="zh-TW"/>
              </w:rPr>
            </w:pPr>
            <w:r w:rsidRPr="00E062F1">
              <w:rPr>
                <w:rFonts w:cs="Arial"/>
                <w:lang w:eastAsia="zh-CN"/>
              </w:rPr>
              <w:t>DC_66A_n7(2A)</w:t>
            </w:r>
          </w:p>
          <w:p w14:paraId="67724A6C" w14:textId="77777777" w:rsidR="00A621B1" w:rsidRPr="00E062F1" w:rsidRDefault="00A621B1" w:rsidP="00A621B1">
            <w:pPr>
              <w:pStyle w:val="TAC"/>
              <w:rPr>
                <w:lang w:eastAsia="fi-FI"/>
              </w:rPr>
            </w:pPr>
            <w:r w:rsidRPr="00E062F1">
              <w:rPr>
                <w:rFonts w:cs="Arial"/>
                <w:lang w:eastAsia="zh-CN"/>
              </w:rPr>
              <w:t>DC_66A-66A_n7(2A)</w:t>
            </w:r>
          </w:p>
        </w:tc>
        <w:tc>
          <w:tcPr>
            <w:tcW w:w="2280" w:type="dxa"/>
            <w:vAlign w:val="center"/>
          </w:tcPr>
          <w:p w14:paraId="269DF770" w14:textId="77777777" w:rsidR="00A621B1" w:rsidRPr="00E062F1" w:rsidRDefault="00A621B1" w:rsidP="00A621B1">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52A543D" w14:textId="77777777" w:rsidR="00A621B1" w:rsidRPr="00E062F1" w:rsidRDefault="00A621B1" w:rsidP="00A621B1">
            <w:pPr>
              <w:pStyle w:val="TAC"/>
              <w:rPr>
                <w:lang w:eastAsia="ja-JP"/>
              </w:rPr>
            </w:pPr>
            <w:r w:rsidRPr="00E062F1">
              <w:rPr>
                <w:rFonts w:cs="Arial"/>
                <w:lang w:eastAsia="fi-FI"/>
              </w:rPr>
              <w:t>No</w:t>
            </w:r>
          </w:p>
        </w:tc>
      </w:tr>
      <w:tr w:rsidR="00A621B1" w:rsidRPr="00E062F1" w14:paraId="597D4696" w14:textId="77777777" w:rsidTr="00252A01">
        <w:trPr>
          <w:trHeight w:val="288"/>
          <w:jc w:val="center"/>
        </w:trPr>
        <w:tc>
          <w:tcPr>
            <w:tcW w:w="2537" w:type="dxa"/>
            <w:shd w:val="clear" w:color="auto" w:fill="auto"/>
            <w:noWrap/>
            <w:vAlign w:val="center"/>
          </w:tcPr>
          <w:p w14:paraId="3BC25C6E" w14:textId="77777777" w:rsidR="00A621B1" w:rsidRPr="00E062F1" w:rsidRDefault="00A621B1" w:rsidP="00A621B1">
            <w:pPr>
              <w:pStyle w:val="TAC"/>
              <w:rPr>
                <w:rFonts w:cs="Arial"/>
                <w:b/>
                <w:lang w:eastAsia="zh-CN"/>
              </w:rPr>
            </w:pPr>
            <w:r w:rsidRPr="00E062F1">
              <w:rPr>
                <w:rFonts w:cs="Arial"/>
                <w:lang w:eastAsia="zh-TW"/>
              </w:rPr>
              <w:t>DC_66A_n12A</w:t>
            </w:r>
          </w:p>
        </w:tc>
        <w:tc>
          <w:tcPr>
            <w:tcW w:w="2280" w:type="dxa"/>
            <w:vAlign w:val="center"/>
          </w:tcPr>
          <w:p w14:paraId="2A60AE18" w14:textId="77777777" w:rsidR="00A621B1" w:rsidRPr="00E062F1" w:rsidRDefault="00A621B1" w:rsidP="00A621B1">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A03A928" w14:textId="77777777" w:rsidR="00A621B1" w:rsidRPr="00E062F1" w:rsidRDefault="00A621B1" w:rsidP="00A621B1">
            <w:pPr>
              <w:pStyle w:val="TAC"/>
              <w:rPr>
                <w:rFonts w:cs="Arial"/>
                <w:lang w:eastAsia="fi-FI"/>
              </w:rPr>
            </w:pPr>
            <w:r w:rsidRPr="00E062F1">
              <w:rPr>
                <w:rFonts w:cs="Arial"/>
                <w:lang w:eastAsia="zh-TW"/>
              </w:rPr>
              <w:t>No</w:t>
            </w:r>
          </w:p>
        </w:tc>
      </w:tr>
      <w:tr w:rsidR="00A621B1" w:rsidRPr="00E062F1" w14:paraId="05EC1CA6" w14:textId="77777777" w:rsidTr="00252A01">
        <w:trPr>
          <w:trHeight w:val="288"/>
          <w:jc w:val="center"/>
        </w:trPr>
        <w:tc>
          <w:tcPr>
            <w:tcW w:w="2537" w:type="dxa"/>
            <w:shd w:val="clear" w:color="auto" w:fill="auto"/>
            <w:noWrap/>
            <w:vAlign w:val="center"/>
          </w:tcPr>
          <w:p w14:paraId="3609C747" w14:textId="77777777" w:rsidR="00A621B1" w:rsidRPr="00E062F1" w:rsidRDefault="00A621B1" w:rsidP="00A621B1">
            <w:pPr>
              <w:pStyle w:val="TAC"/>
              <w:rPr>
                <w:lang w:eastAsia="ja-JP"/>
              </w:rPr>
            </w:pPr>
            <w:r w:rsidRPr="00E062F1">
              <w:rPr>
                <w:lang w:eastAsia="fi-FI"/>
              </w:rPr>
              <w:t>DC_66A_n25A</w:t>
            </w:r>
          </w:p>
        </w:tc>
        <w:tc>
          <w:tcPr>
            <w:tcW w:w="2280" w:type="dxa"/>
            <w:vAlign w:val="center"/>
          </w:tcPr>
          <w:p w14:paraId="302EC004" w14:textId="77777777" w:rsidR="00A621B1" w:rsidRPr="00E062F1" w:rsidRDefault="00A621B1" w:rsidP="00A621B1">
            <w:pPr>
              <w:pStyle w:val="TAC"/>
              <w:rPr>
                <w:lang w:eastAsia="ja-JP"/>
              </w:rPr>
            </w:pPr>
            <w:r w:rsidRPr="00E062F1">
              <w:rPr>
                <w:lang w:eastAsia="fi-FI"/>
              </w:rPr>
              <w:t>DC_66A_n25A</w:t>
            </w:r>
          </w:p>
        </w:tc>
        <w:tc>
          <w:tcPr>
            <w:tcW w:w="2738" w:type="dxa"/>
            <w:shd w:val="clear" w:color="auto" w:fill="auto"/>
            <w:noWrap/>
            <w:vAlign w:val="center"/>
          </w:tcPr>
          <w:p w14:paraId="0C892F66" w14:textId="77777777" w:rsidR="00A621B1" w:rsidRPr="00E062F1" w:rsidRDefault="00A621B1" w:rsidP="00A621B1">
            <w:pPr>
              <w:pStyle w:val="TAC"/>
              <w:rPr>
                <w:lang w:eastAsia="ja-JP"/>
              </w:rPr>
            </w:pPr>
            <w:r w:rsidRPr="00E062F1">
              <w:t>DC_66_n25</w:t>
            </w:r>
          </w:p>
        </w:tc>
      </w:tr>
      <w:tr w:rsidR="00A621B1" w:rsidRPr="00E062F1" w14:paraId="6D3FEE4D" w14:textId="77777777" w:rsidTr="00252A01">
        <w:trPr>
          <w:trHeight w:val="288"/>
          <w:jc w:val="center"/>
        </w:trPr>
        <w:tc>
          <w:tcPr>
            <w:tcW w:w="2537" w:type="dxa"/>
            <w:shd w:val="clear" w:color="auto" w:fill="auto"/>
            <w:noWrap/>
            <w:vAlign w:val="center"/>
          </w:tcPr>
          <w:p w14:paraId="4E13AF72" w14:textId="77777777" w:rsidR="00A621B1" w:rsidRPr="00E062F1" w:rsidRDefault="00A621B1" w:rsidP="00A621B1">
            <w:pPr>
              <w:pStyle w:val="TAC"/>
              <w:rPr>
                <w:lang w:eastAsia="fi-FI"/>
              </w:rPr>
            </w:pPr>
            <w:r w:rsidRPr="00E062F1">
              <w:rPr>
                <w:rFonts w:cs="Arial"/>
                <w:b/>
                <w:lang w:eastAsia="zh-CN"/>
              </w:rPr>
              <w:t>DC_66A_n38A</w:t>
            </w:r>
          </w:p>
        </w:tc>
        <w:tc>
          <w:tcPr>
            <w:tcW w:w="2280" w:type="dxa"/>
            <w:vAlign w:val="center"/>
          </w:tcPr>
          <w:p w14:paraId="643E8985" w14:textId="77777777" w:rsidR="00A621B1" w:rsidRPr="00E062F1" w:rsidRDefault="00A621B1" w:rsidP="00A621B1">
            <w:pPr>
              <w:pStyle w:val="TAC"/>
              <w:rPr>
                <w:lang w:eastAsia="fi-FI"/>
              </w:rPr>
            </w:pPr>
            <w:r w:rsidRPr="00E062F1">
              <w:rPr>
                <w:rFonts w:cs="Arial"/>
                <w:lang w:eastAsia="fi-FI"/>
              </w:rPr>
              <w:t>DC_66A_n38A</w:t>
            </w:r>
          </w:p>
        </w:tc>
        <w:tc>
          <w:tcPr>
            <w:tcW w:w="2738" w:type="dxa"/>
            <w:shd w:val="clear" w:color="auto" w:fill="auto"/>
            <w:noWrap/>
            <w:vAlign w:val="center"/>
          </w:tcPr>
          <w:p w14:paraId="4E2E9CBD" w14:textId="77777777" w:rsidR="00A621B1" w:rsidRPr="00E062F1" w:rsidRDefault="00A621B1" w:rsidP="00A621B1">
            <w:pPr>
              <w:pStyle w:val="TAC"/>
            </w:pPr>
            <w:r w:rsidRPr="00E062F1">
              <w:rPr>
                <w:rFonts w:cs="Arial"/>
                <w:lang w:eastAsia="fi-FI"/>
              </w:rPr>
              <w:t>No</w:t>
            </w:r>
          </w:p>
        </w:tc>
      </w:tr>
      <w:tr w:rsidR="00A621B1" w:rsidRPr="00E062F1" w14:paraId="48AAC977" w14:textId="77777777" w:rsidTr="00252A01">
        <w:trPr>
          <w:trHeight w:val="288"/>
          <w:jc w:val="center"/>
        </w:trPr>
        <w:tc>
          <w:tcPr>
            <w:tcW w:w="2537" w:type="dxa"/>
            <w:shd w:val="clear" w:color="auto" w:fill="auto"/>
            <w:noWrap/>
            <w:vAlign w:val="center"/>
          </w:tcPr>
          <w:p w14:paraId="48A5F28A" w14:textId="77777777" w:rsidR="00A621B1" w:rsidRPr="00E062F1" w:rsidRDefault="00A621B1" w:rsidP="00A621B1">
            <w:pPr>
              <w:pStyle w:val="TAC"/>
              <w:rPr>
                <w:lang w:eastAsia="fi-FI"/>
              </w:rPr>
            </w:pPr>
            <w:r w:rsidRPr="00E062F1">
              <w:rPr>
                <w:rFonts w:cs="Arial"/>
                <w:lang w:eastAsia="fi-FI"/>
              </w:rPr>
              <w:t>DC_66A-66A_n38A</w:t>
            </w:r>
          </w:p>
        </w:tc>
        <w:tc>
          <w:tcPr>
            <w:tcW w:w="2280" w:type="dxa"/>
            <w:vAlign w:val="center"/>
          </w:tcPr>
          <w:p w14:paraId="215667A2" w14:textId="77777777" w:rsidR="00A621B1" w:rsidRPr="00E062F1" w:rsidRDefault="00A621B1" w:rsidP="00A621B1">
            <w:pPr>
              <w:pStyle w:val="TAC"/>
              <w:rPr>
                <w:lang w:eastAsia="fi-FI"/>
              </w:rPr>
            </w:pPr>
            <w:r w:rsidRPr="00E062F1">
              <w:rPr>
                <w:rFonts w:cs="Arial"/>
                <w:lang w:eastAsia="fi-FI"/>
              </w:rPr>
              <w:t>DC_66A_n38A</w:t>
            </w:r>
          </w:p>
        </w:tc>
        <w:tc>
          <w:tcPr>
            <w:tcW w:w="2738" w:type="dxa"/>
            <w:shd w:val="clear" w:color="auto" w:fill="auto"/>
            <w:noWrap/>
            <w:vAlign w:val="center"/>
          </w:tcPr>
          <w:p w14:paraId="0AD280FB" w14:textId="77777777" w:rsidR="00A621B1" w:rsidRPr="00E062F1" w:rsidRDefault="00A621B1" w:rsidP="00A621B1">
            <w:pPr>
              <w:pStyle w:val="TAC"/>
            </w:pPr>
            <w:r w:rsidRPr="00E062F1">
              <w:rPr>
                <w:rFonts w:cs="Arial"/>
                <w:lang w:eastAsia="fi-FI"/>
              </w:rPr>
              <w:t>No</w:t>
            </w:r>
          </w:p>
        </w:tc>
      </w:tr>
      <w:tr w:rsidR="00A621B1" w:rsidRPr="00E062F1" w14:paraId="2A402672" w14:textId="77777777" w:rsidTr="00252A01">
        <w:trPr>
          <w:trHeight w:val="288"/>
          <w:jc w:val="center"/>
        </w:trPr>
        <w:tc>
          <w:tcPr>
            <w:tcW w:w="2537" w:type="dxa"/>
            <w:shd w:val="clear" w:color="auto" w:fill="auto"/>
            <w:noWrap/>
            <w:vAlign w:val="center"/>
          </w:tcPr>
          <w:p w14:paraId="5AFFC17B" w14:textId="77777777" w:rsidR="00A621B1" w:rsidRPr="00E062F1" w:rsidRDefault="00A621B1" w:rsidP="00A621B1">
            <w:pPr>
              <w:pStyle w:val="TAC"/>
              <w:rPr>
                <w:lang w:eastAsia="zh-TW"/>
              </w:rPr>
            </w:pPr>
            <w:r w:rsidRPr="00E062F1">
              <w:rPr>
                <w:lang w:eastAsia="fi-FI"/>
              </w:rPr>
              <w:t>DC_66A_n41A</w:t>
            </w:r>
          </w:p>
          <w:p w14:paraId="20AE7110" w14:textId="77777777" w:rsidR="00A621B1" w:rsidRPr="00E062F1" w:rsidRDefault="00A621B1" w:rsidP="00A621B1">
            <w:pPr>
              <w:pStyle w:val="TAC"/>
              <w:rPr>
                <w:lang w:eastAsia="fi-FI"/>
              </w:rPr>
            </w:pPr>
            <w:r w:rsidRPr="00E062F1">
              <w:rPr>
                <w:lang w:eastAsia="fi-FI"/>
              </w:rPr>
              <w:t>DC_66A_n41C</w:t>
            </w:r>
          </w:p>
        </w:tc>
        <w:tc>
          <w:tcPr>
            <w:tcW w:w="2280" w:type="dxa"/>
            <w:vAlign w:val="center"/>
          </w:tcPr>
          <w:p w14:paraId="5F34436F" w14:textId="77777777" w:rsidR="00A621B1" w:rsidRPr="00E062F1" w:rsidRDefault="00A621B1" w:rsidP="00A621B1">
            <w:pPr>
              <w:pStyle w:val="TAC"/>
              <w:rPr>
                <w:lang w:eastAsia="fi-FI"/>
              </w:rPr>
            </w:pPr>
            <w:r w:rsidRPr="00E062F1">
              <w:rPr>
                <w:lang w:eastAsia="fi-FI"/>
              </w:rPr>
              <w:t>DC_66A_n41A</w:t>
            </w:r>
          </w:p>
        </w:tc>
        <w:tc>
          <w:tcPr>
            <w:tcW w:w="2738" w:type="dxa"/>
            <w:shd w:val="clear" w:color="auto" w:fill="auto"/>
            <w:noWrap/>
            <w:vAlign w:val="center"/>
          </w:tcPr>
          <w:p w14:paraId="730BE43E" w14:textId="77777777" w:rsidR="00A621B1" w:rsidRPr="00E062F1" w:rsidRDefault="00A621B1" w:rsidP="00A621B1">
            <w:pPr>
              <w:pStyle w:val="TAC"/>
              <w:rPr>
                <w:lang w:eastAsia="ja-JP"/>
              </w:rPr>
            </w:pPr>
            <w:r w:rsidRPr="00E062F1">
              <w:rPr>
                <w:lang w:eastAsia="ja-JP"/>
              </w:rPr>
              <w:t>No</w:t>
            </w:r>
          </w:p>
        </w:tc>
      </w:tr>
      <w:tr w:rsidR="00A621B1" w:rsidRPr="00E062F1" w14:paraId="409F41B4" w14:textId="77777777" w:rsidTr="00252A01">
        <w:trPr>
          <w:trHeight w:val="288"/>
          <w:jc w:val="center"/>
        </w:trPr>
        <w:tc>
          <w:tcPr>
            <w:tcW w:w="2537" w:type="dxa"/>
            <w:shd w:val="clear" w:color="auto" w:fill="auto"/>
            <w:noWrap/>
            <w:vAlign w:val="center"/>
          </w:tcPr>
          <w:p w14:paraId="7A0FAA11" w14:textId="77777777" w:rsidR="00A621B1" w:rsidRPr="00E062F1" w:rsidRDefault="00A621B1" w:rsidP="00A621B1">
            <w:pPr>
              <w:pStyle w:val="TAC"/>
              <w:rPr>
                <w:lang w:eastAsia="fi-FI"/>
              </w:rPr>
            </w:pPr>
            <w:r w:rsidRPr="00E062F1">
              <w:rPr>
                <w:lang w:eastAsia="fi-FI"/>
              </w:rPr>
              <w:t>DC_66A_n41(2A)</w:t>
            </w:r>
          </w:p>
        </w:tc>
        <w:tc>
          <w:tcPr>
            <w:tcW w:w="2280" w:type="dxa"/>
            <w:vAlign w:val="center"/>
          </w:tcPr>
          <w:p w14:paraId="45FC5964" w14:textId="77777777" w:rsidR="00A621B1" w:rsidRPr="00E062F1" w:rsidRDefault="00A621B1" w:rsidP="00A621B1">
            <w:pPr>
              <w:pStyle w:val="TAC"/>
              <w:rPr>
                <w:lang w:eastAsia="fi-FI"/>
              </w:rPr>
            </w:pPr>
            <w:r w:rsidRPr="00E062F1">
              <w:rPr>
                <w:lang w:eastAsia="fi-FI"/>
              </w:rPr>
              <w:t>DC_66A_n41A</w:t>
            </w:r>
          </w:p>
        </w:tc>
        <w:tc>
          <w:tcPr>
            <w:tcW w:w="2738" w:type="dxa"/>
            <w:shd w:val="clear" w:color="auto" w:fill="auto"/>
            <w:noWrap/>
            <w:vAlign w:val="center"/>
          </w:tcPr>
          <w:p w14:paraId="7CFE3E0C" w14:textId="77777777" w:rsidR="00A621B1" w:rsidRPr="00E062F1" w:rsidRDefault="00A621B1" w:rsidP="00A621B1">
            <w:pPr>
              <w:pStyle w:val="TAC"/>
              <w:rPr>
                <w:lang w:eastAsia="ja-JP"/>
              </w:rPr>
            </w:pPr>
            <w:r w:rsidRPr="00E062F1">
              <w:rPr>
                <w:lang w:eastAsia="ja-JP"/>
              </w:rPr>
              <w:t>No</w:t>
            </w:r>
          </w:p>
        </w:tc>
      </w:tr>
      <w:tr w:rsidR="00A621B1" w:rsidRPr="00E062F1" w14:paraId="4ABE051B" w14:textId="77777777" w:rsidTr="00252A01">
        <w:trPr>
          <w:trHeight w:val="288"/>
          <w:jc w:val="center"/>
        </w:trPr>
        <w:tc>
          <w:tcPr>
            <w:tcW w:w="2537" w:type="dxa"/>
            <w:shd w:val="clear" w:color="auto" w:fill="auto"/>
            <w:noWrap/>
            <w:vAlign w:val="center"/>
          </w:tcPr>
          <w:p w14:paraId="38A86D3C" w14:textId="77777777" w:rsidR="00A621B1" w:rsidRPr="00E062F1" w:rsidRDefault="00A621B1" w:rsidP="00A621B1">
            <w:pPr>
              <w:pStyle w:val="TAC"/>
              <w:rPr>
                <w:lang w:eastAsia="zh-TW"/>
              </w:rPr>
            </w:pPr>
            <w:r w:rsidRPr="00E062F1">
              <w:rPr>
                <w:lang w:eastAsia="fi-FI"/>
              </w:rPr>
              <w:t>DC_66A_n48A</w:t>
            </w:r>
          </w:p>
          <w:p w14:paraId="30735E48" w14:textId="77777777" w:rsidR="00A621B1" w:rsidRPr="00E062F1" w:rsidRDefault="00A621B1" w:rsidP="00A621B1">
            <w:pPr>
              <w:pStyle w:val="TAC"/>
              <w:rPr>
                <w:lang w:eastAsia="fi-FI"/>
              </w:rPr>
            </w:pPr>
            <w:r w:rsidRPr="00E062F1">
              <w:rPr>
                <w:lang w:eastAsia="fi-FI"/>
              </w:rPr>
              <w:t>DC_66A_n48B</w:t>
            </w:r>
          </w:p>
        </w:tc>
        <w:tc>
          <w:tcPr>
            <w:tcW w:w="2280" w:type="dxa"/>
            <w:vAlign w:val="center"/>
          </w:tcPr>
          <w:p w14:paraId="54F4AE92" w14:textId="77777777" w:rsidR="00A621B1" w:rsidRPr="00E062F1" w:rsidRDefault="00A621B1" w:rsidP="00A621B1">
            <w:pPr>
              <w:pStyle w:val="TAC"/>
              <w:rPr>
                <w:lang w:eastAsia="fi-FI"/>
              </w:rPr>
            </w:pPr>
            <w:r w:rsidRPr="00E062F1">
              <w:rPr>
                <w:lang w:eastAsia="fi-FI"/>
              </w:rPr>
              <w:t>DC_66A_n48A</w:t>
            </w:r>
          </w:p>
        </w:tc>
        <w:tc>
          <w:tcPr>
            <w:tcW w:w="2738" w:type="dxa"/>
            <w:shd w:val="clear" w:color="auto" w:fill="auto"/>
            <w:noWrap/>
            <w:vAlign w:val="center"/>
          </w:tcPr>
          <w:p w14:paraId="49D9FCA4" w14:textId="77777777" w:rsidR="00A621B1" w:rsidRPr="00E062F1" w:rsidRDefault="00A621B1" w:rsidP="00A621B1">
            <w:pPr>
              <w:pStyle w:val="TAC"/>
              <w:rPr>
                <w:lang w:eastAsia="ja-JP"/>
              </w:rPr>
            </w:pPr>
            <w:r w:rsidRPr="00E062F1">
              <w:rPr>
                <w:lang w:eastAsia="zh-TW"/>
              </w:rPr>
              <w:t>No</w:t>
            </w:r>
          </w:p>
        </w:tc>
      </w:tr>
      <w:tr w:rsidR="00A621B1" w:rsidRPr="00E062F1" w14:paraId="50B7A05C" w14:textId="77777777" w:rsidTr="00252A01">
        <w:trPr>
          <w:trHeight w:val="288"/>
          <w:jc w:val="center"/>
        </w:trPr>
        <w:tc>
          <w:tcPr>
            <w:tcW w:w="2537" w:type="dxa"/>
            <w:shd w:val="clear" w:color="auto" w:fill="auto"/>
            <w:noWrap/>
            <w:vAlign w:val="center"/>
          </w:tcPr>
          <w:p w14:paraId="76D6BB5D" w14:textId="77777777" w:rsidR="00A621B1" w:rsidRPr="00E062F1" w:rsidRDefault="00A621B1" w:rsidP="00A621B1">
            <w:pPr>
              <w:pStyle w:val="TAC"/>
              <w:rPr>
                <w:lang w:eastAsia="fi-FI"/>
              </w:rPr>
            </w:pPr>
            <w:r w:rsidRPr="00E062F1">
              <w:rPr>
                <w:lang w:eastAsia="fi-FI"/>
              </w:rPr>
              <w:t>DC_66A-66A_n48A</w:t>
            </w:r>
          </w:p>
          <w:p w14:paraId="26DEE7D5" w14:textId="77777777" w:rsidR="00A621B1" w:rsidRPr="00E062F1" w:rsidRDefault="00A621B1" w:rsidP="00A621B1">
            <w:pPr>
              <w:pStyle w:val="TAC"/>
              <w:rPr>
                <w:lang w:eastAsia="fi-FI"/>
              </w:rPr>
            </w:pPr>
            <w:r w:rsidRPr="00E062F1">
              <w:rPr>
                <w:lang w:eastAsia="fi-FI"/>
              </w:rPr>
              <w:t>DC_66A-66A_n48B</w:t>
            </w:r>
          </w:p>
        </w:tc>
        <w:tc>
          <w:tcPr>
            <w:tcW w:w="2280" w:type="dxa"/>
            <w:vAlign w:val="center"/>
          </w:tcPr>
          <w:p w14:paraId="50709265" w14:textId="77777777" w:rsidR="00A621B1" w:rsidRPr="00E062F1" w:rsidRDefault="00A621B1" w:rsidP="00A621B1">
            <w:pPr>
              <w:pStyle w:val="TAC"/>
              <w:rPr>
                <w:lang w:eastAsia="fi-FI"/>
              </w:rPr>
            </w:pPr>
            <w:r w:rsidRPr="00E062F1">
              <w:rPr>
                <w:lang w:eastAsia="fi-FI"/>
              </w:rPr>
              <w:t>DC_66A_n48A</w:t>
            </w:r>
          </w:p>
        </w:tc>
        <w:tc>
          <w:tcPr>
            <w:tcW w:w="2738" w:type="dxa"/>
            <w:shd w:val="clear" w:color="auto" w:fill="auto"/>
            <w:noWrap/>
            <w:vAlign w:val="center"/>
          </w:tcPr>
          <w:p w14:paraId="09AD197E" w14:textId="77777777" w:rsidR="00A621B1" w:rsidRPr="00E062F1" w:rsidRDefault="00A621B1" w:rsidP="00A621B1">
            <w:pPr>
              <w:pStyle w:val="TAC"/>
              <w:rPr>
                <w:lang w:eastAsia="zh-TW"/>
              </w:rPr>
            </w:pPr>
            <w:r w:rsidRPr="00E062F1">
              <w:rPr>
                <w:lang w:eastAsia="zh-TW"/>
              </w:rPr>
              <w:t>No</w:t>
            </w:r>
          </w:p>
        </w:tc>
      </w:tr>
      <w:tr w:rsidR="00A621B1" w:rsidRPr="00E062F1" w14:paraId="44A3941B" w14:textId="77777777" w:rsidTr="00252A01">
        <w:trPr>
          <w:trHeight w:val="288"/>
          <w:jc w:val="center"/>
        </w:trPr>
        <w:tc>
          <w:tcPr>
            <w:tcW w:w="2537" w:type="dxa"/>
            <w:shd w:val="clear" w:color="auto" w:fill="auto"/>
            <w:noWrap/>
            <w:vAlign w:val="center"/>
          </w:tcPr>
          <w:p w14:paraId="2F8FBBFF" w14:textId="77777777" w:rsidR="00A621B1" w:rsidRPr="00E062F1" w:rsidRDefault="00A621B1" w:rsidP="00A621B1">
            <w:pPr>
              <w:pStyle w:val="TAC"/>
              <w:rPr>
                <w:lang w:eastAsia="ja-JP"/>
              </w:rPr>
            </w:pPr>
            <w:r w:rsidRPr="00E062F1">
              <w:rPr>
                <w:lang w:eastAsia="ja-JP"/>
              </w:rPr>
              <w:t>DC_66A_n71A</w:t>
            </w:r>
          </w:p>
          <w:p w14:paraId="382BDF8F" w14:textId="77777777" w:rsidR="00A621B1" w:rsidRPr="00E062F1" w:rsidRDefault="00A621B1" w:rsidP="00A621B1">
            <w:pPr>
              <w:pStyle w:val="TAC"/>
              <w:rPr>
                <w:lang w:eastAsia="ja-JP"/>
              </w:rPr>
            </w:pPr>
            <w:r w:rsidRPr="00E062F1">
              <w:rPr>
                <w:lang w:eastAsia="ja-JP"/>
              </w:rPr>
              <w:t>DC_66C_n71A</w:t>
            </w:r>
          </w:p>
          <w:p w14:paraId="062C3417" w14:textId="77777777" w:rsidR="00A621B1" w:rsidRPr="00E062F1" w:rsidRDefault="00A621B1" w:rsidP="00A621B1">
            <w:pPr>
              <w:pStyle w:val="TAC"/>
              <w:rPr>
                <w:lang w:eastAsia="fi-FI"/>
              </w:rPr>
            </w:pPr>
            <w:r w:rsidRPr="00E062F1">
              <w:rPr>
                <w:lang w:eastAsia="ja-JP"/>
              </w:rPr>
              <w:t>DC_66A_n71B</w:t>
            </w:r>
          </w:p>
        </w:tc>
        <w:tc>
          <w:tcPr>
            <w:tcW w:w="2280" w:type="dxa"/>
            <w:vAlign w:val="center"/>
          </w:tcPr>
          <w:p w14:paraId="68D7003D" w14:textId="77777777" w:rsidR="00A621B1" w:rsidRPr="00E062F1" w:rsidRDefault="00A621B1" w:rsidP="00A621B1">
            <w:pPr>
              <w:pStyle w:val="TAC"/>
              <w:rPr>
                <w:lang w:eastAsia="fi-FI"/>
              </w:rPr>
            </w:pPr>
            <w:r w:rsidRPr="00E062F1">
              <w:rPr>
                <w:lang w:eastAsia="ja-JP"/>
              </w:rPr>
              <w:t>DC_66A_n71A</w:t>
            </w:r>
          </w:p>
        </w:tc>
        <w:tc>
          <w:tcPr>
            <w:tcW w:w="2738" w:type="dxa"/>
            <w:shd w:val="clear" w:color="auto" w:fill="auto"/>
            <w:noWrap/>
            <w:vAlign w:val="center"/>
          </w:tcPr>
          <w:p w14:paraId="1B31129B" w14:textId="77777777" w:rsidR="00A621B1" w:rsidRPr="00E062F1" w:rsidRDefault="00A621B1" w:rsidP="00A621B1">
            <w:pPr>
              <w:pStyle w:val="TAC"/>
              <w:rPr>
                <w:lang w:eastAsia="fi-FI"/>
              </w:rPr>
            </w:pPr>
            <w:r w:rsidRPr="00E062F1">
              <w:rPr>
                <w:lang w:eastAsia="ja-JP"/>
              </w:rPr>
              <w:t>No</w:t>
            </w:r>
          </w:p>
        </w:tc>
      </w:tr>
      <w:tr w:rsidR="00A621B1" w:rsidRPr="00E062F1" w14:paraId="6E18FA46" w14:textId="77777777" w:rsidTr="00252A01">
        <w:trPr>
          <w:trHeight w:val="288"/>
          <w:jc w:val="center"/>
        </w:trPr>
        <w:tc>
          <w:tcPr>
            <w:tcW w:w="2537" w:type="dxa"/>
            <w:shd w:val="clear" w:color="auto" w:fill="auto"/>
            <w:noWrap/>
          </w:tcPr>
          <w:p w14:paraId="5275BACE" w14:textId="77777777" w:rsidR="00A621B1" w:rsidRPr="00E062F1" w:rsidDel="009E21DE" w:rsidRDefault="00A621B1" w:rsidP="00A621B1">
            <w:pPr>
              <w:pStyle w:val="TAC"/>
              <w:rPr>
                <w:lang w:eastAsia="zh-CN"/>
              </w:rPr>
            </w:pPr>
            <w:r w:rsidRPr="00E062F1">
              <w:rPr>
                <w:noProof/>
                <w:szCs w:val="18"/>
              </w:rPr>
              <w:t>DC_66A-66A_n71A</w:t>
            </w:r>
          </w:p>
        </w:tc>
        <w:tc>
          <w:tcPr>
            <w:tcW w:w="2280" w:type="dxa"/>
          </w:tcPr>
          <w:p w14:paraId="098C595D" w14:textId="2003C464" w:rsidR="00A621B1" w:rsidRPr="00E062F1" w:rsidDel="009E21DE" w:rsidRDefault="00A621B1" w:rsidP="00A621B1">
            <w:pPr>
              <w:pStyle w:val="TAC"/>
              <w:rPr>
                <w:lang w:eastAsia="zh-CN"/>
              </w:rPr>
            </w:pPr>
            <w:r w:rsidRPr="00E062F1">
              <w:rPr>
                <w:noProof/>
                <w:szCs w:val="18"/>
              </w:rPr>
              <w:t>DC_66A_n71A</w:t>
            </w:r>
          </w:p>
        </w:tc>
        <w:tc>
          <w:tcPr>
            <w:tcW w:w="2738" w:type="dxa"/>
            <w:shd w:val="clear" w:color="auto" w:fill="auto"/>
            <w:noWrap/>
          </w:tcPr>
          <w:p w14:paraId="684D072B" w14:textId="4B91EA79" w:rsidR="00A621B1" w:rsidRPr="00E062F1" w:rsidDel="009E21DE" w:rsidRDefault="00A621B1" w:rsidP="00A621B1">
            <w:pPr>
              <w:pStyle w:val="TAC"/>
              <w:rPr>
                <w:lang w:eastAsia="ja-JP"/>
              </w:rPr>
            </w:pPr>
            <w:r>
              <w:rPr>
                <w:noProof/>
                <w:szCs w:val="18"/>
              </w:rPr>
              <w:t>No</w:t>
            </w:r>
          </w:p>
        </w:tc>
      </w:tr>
      <w:tr w:rsidR="00A621B1" w:rsidRPr="00E062F1" w14:paraId="7AF70169" w14:textId="77777777" w:rsidTr="00252A01">
        <w:trPr>
          <w:trHeight w:val="288"/>
          <w:jc w:val="center"/>
        </w:trPr>
        <w:tc>
          <w:tcPr>
            <w:tcW w:w="2537" w:type="dxa"/>
            <w:shd w:val="clear" w:color="auto" w:fill="auto"/>
            <w:noWrap/>
            <w:vAlign w:val="center"/>
          </w:tcPr>
          <w:p w14:paraId="4F4640B8" w14:textId="77777777" w:rsidR="00A621B1" w:rsidRPr="00E062F1" w:rsidRDefault="00A621B1" w:rsidP="00A621B1">
            <w:pPr>
              <w:pStyle w:val="TAC"/>
              <w:rPr>
                <w:lang w:eastAsia="ja-JP"/>
              </w:rPr>
            </w:pPr>
            <w:r w:rsidRPr="00E062F1">
              <w:rPr>
                <w:lang w:eastAsia="ja-JP"/>
              </w:rPr>
              <w:t>DC_66A_n78A</w:t>
            </w:r>
          </w:p>
        </w:tc>
        <w:tc>
          <w:tcPr>
            <w:tcW w:w="2280" w:type="dxa"/>
            <w:vAlign w:val="center"/>
          </w:tcPr>
          <w:p w14:paraId="552DC542" w14:textId="77777777" w:rsidR="00A621B1" w:rsidRPr="00E062F1" w:rsidRDefault="00A621B1" w:rsidP="00A621B1">
            <w:pPr>
              <w:pStyle w:val="TAC"/>
              <w:rPr>
                <w:lang w:eastAsia="ja-JP"/>
              </w:rPr>
            </w:pPr>
            <w:r w:rsidRPr="00E062F1">
              <w:rPr>
                <w:lang w:eastAsia="ja-JP"/>
              </w:rPr>
              <w:t>DC_66A_n78A</w:t>
            </w:r>
          </w:p>
        </w:tc>
        <w:tc>
          <w:tcPr>
            <w:tcW w:w="2738" w:type="dxa"/>
            <w:shd w:val="clear" w:color="auto" w:fill="auto"/>
            <w:noWrap/>
            <w:vAlign w:val="center"/>
          </w:tcPr>
          <w:p w14:paraId="57F55CD3" w14:textId="77777777" w:rsidR="00A621B1" w:rsidRPr="00E062F1" w:rsidRDefault="00A621B1" w:rsidP="00A621B1">
            <w:pPr>
              <w:pStyle w:val="TAC"/>
              <w:rPr>
                <w:lang w:eastAsia="ja-JP"/>
              </w:rPr>
            </w:pPr>
            <w:r w:rsidRPr="00E062F1">
              <w:rPr>
                <w:lang w:eastAsia="ja-JP"/>
              </w:rPr>
              <w:t>No</w:t>
            </w:r>
          </w:p>
        </w:tc>
      </w:tr>
      <w:tr w:rsidR="00A621B1" w:rsidRPr="00E062F1" w14:paraId="771B27DD" w14:textId="77777777" w:rsidTr="00252A01">
        <w:trPr>
          <w:trHeight w:val="288"/>
          <w:jc w:val="center"/>
        </w:trPr>
        <w:tc>
          <w:tcPr>
            <w:tcW w:w="2537" w:type="dxa"/>
            <w:shd w:val="clear" w:color="auto" w:fill="auto"/>
            <w:noWrap/>
            <w:vAlign w:val="center"/>
          </w:tcPr>
          <w:p w14:paraId="70FE1586" w14:textId="77777777" w:rsidR="00A621B1" w:rsidRPr="00E062F1" w:rsidRDefault="00A621B1" w:rsidP="00A621B1">
            <w:pPr>
              <w:pStyle w:val="TAC"/>
              <w:rPr>
                <w:lang w:eastAsia="ja-JP"/>
              </w:rPr>
            </w:pPr>
            <w:r w:rsidRPr="00E062F1">
              <w:rPr>
                <w:lang w:eastAsia="ja-JP"/>
              </w:rPr>
              <w:t>DC_66A_n78(2A)</w:t>
            </w:r>
          </w:p>
        </w:tc>
        <w:tc>
          <w:tcPr>
            <w:tcW w:w="2280" w:type="dxa"/>
            <w:vAlign w:val="center"/>
          </w:tcPr>
          <w:p w14:paraId="5E8CA399" w14:textId="77777777" w:rsidR="00A621B1" w:rsidRPr="00E062F1" w:rsidRDefault="00A621B1" w:rsidP="00A621B1">
            <w:pPr>
              <w:pStyle w:val="TAC"/>
              <w:rPr>
                <w:lang w:eastAsia="ja-JP"/>
              </w:rPr>
            </w:pPr>
            <w:r w:rsidRPr="00E062F1">
              <w:rPr>
                <w:lang w:eastAsia="ja-JP"/>
              </w:rPr>
              <w:t>DC_66A_n78A</w:t>
            </w:r>
          </w:p>
        </w:tc>
        <w:tc>
          <w:tcPr>
            <w:tcW w:w="2738" w:type="dxa"/>
            <w:shd w:val="clear" w:color="auto" w:fill="auto"/>
            <w:noWrap/>
            <w:vAlign w:val="center"/>
          </w:tcPr>
          <w:p w14:paraId="546D1067" w14:textId="77777777" w:rsidR="00A621B1" w:rsidRPr="00E062F1" w:rsidRDefault="00A621B1" w:rsidP="00A621B1">
            <w:pPr>
              <w:pStyle w:val="TAC"/>
              <w:rPr>
                <w:lang w:eastAsia="ja-JP"/>
              </w:rPr>
            </w:pPr>
            <w:r w:rsidRPr="00E062F1">
              <w:rPr>
                <w:lang w:eastAsia="ja-JP"/>
              </w:rPr>
              <w:t>No</w:t>
            </w:r>
          </w:p>
        </w:tc>
      </w:tr>
      <w:tr w:rsidR="00A621B1" w:rsidRPr="00E062F1" w14:paraId="38A7F26D" w14:textId="77777777" w:rsidTr="00252A01">
        <w:trPr>
          <w:trHeight w:val="288"/>
          <w:jc w:val="center"/>
        </w:trPr>
        <w:tc>
          <w:tcPr>
            <w:tcW w:w="2537" w:type="dxa"/>
            <w:shd w:val="clear" w:color="auto" w:fill="auto"/>
            <w:noWrap/>
            <w:vAlign w:val="center"/>
          </w:tcPr>
          <w:p w14:paraId="67D5516E" w14:textId="77777777" w:rsidR="00A621B1" w:rsidRPr="00E062F1" w:rsidRDefault="00A621B1" w:rsidP="00A621B1">
            <w:pPr>
              <w:pStyle w:val="TAC"/>
              <w:rPr>
                <w:lang w:eastAsia="ja-JP"/>
              </w:rPr>
            </w:pPr>
            <w:r w:rsidRPr="00E062F1">
              <w:rPr>
                <w:lang w:eastAsia="ja-JP"/>
              </w:rPr>
              <w:t>DC_66A-66A_n78A</w:t>
            </w:r>
          </w:p>
        </w:tc>
        <w:tc>
          <w:tcPr>
            <w:tcW w:w="2280" w:type="dxa"/>
            <w:vAlign w:val="center"/>
          </w:tcPr>
          <w:p w14:paraId="7DA1C472" w14:textId="77777777" w:rsidR="00A621B1" w:rsidRPr="00E062F1" w:rsidRDefault="00A621B1" w:rsidP="00A621B1">
            <w:pPr>
              <w:pStyle w:val="TAC"/>
              <w:rPr>
                <w:lang w:eastAsia="ja-JP"/>
              </w:rPr>
            </w:pPr>
            <w:r w:rsidRPr="00E062F1">
              <w:rPr>
                <w:lang w:eastAsia="ja-JP"/>
              </w:rPr>
              <w:t>DC_66A_n78A</w:t>
            </w:r>
          </w:p>
        </w:tc>
        <w:tc>
          <w:tcPr>
            <w:tcW w:w="2738" w:type="dxa"/>
            <w:shd w:val="clear" w:color="auto" w:fill="auto"/>
            <w:noWrap/>
            <w:vAlign w:val="center"/>
          </w:tcPr>
          <w:p w14:paraId="41FA414D" w14:textId="77777777" w:rsidR="00A621B1" w:rsidRPr="00E062F1" w:rsidRDefault="00A621B1" w:rsidP="00A621B1">
            <w:pPr>
              <w:pStyle w:val="TAC"/>
              <w:rPr>
                <w:lang w:eastAsia="ja-JP"/>
              </w:rPr>
            </w:pPr>
            <w:r w:rsidRPr="00E062F1">
              <w:rPr>
                <w:lang w:eastAsia="ja-JP"/>
              </w:rPr>
              <w:t>No</w:t>
            </w:r>
          </w:p>
        </w:tc>
      </w:tr>
      <w:tr w:rsidR="00A621B1" w:rsidRPr="00E062F1" w14:paraId="032F21AB" w14:textId="77777777" w:rsidTr="00252A01">
        <w:trPr>
          <w:trHeight w:val="288"/>
          <w:jc w:val="center"/>
        </w:trPr>
        <w:tc>
          <w:tcPr>
            <w:tcW w:w="2537" w:type="dxa"/>
            <w:shd w:val="clear" w:color="auto" w:fill="auto"/>
            <w:noWrap/>
            <w:vAlign w:val="center"/>
          </w:tcPr>
          <w:p w14:paraId="1E0C1611" w14:textId="77777777" w:rsidR="00A621B1" w:rsidRPr="00E062F1" w:rsidRDefault="00A621B1" w:rsidP="00A621B1">
            <w:pPr>
              <w:pStyle w:val="TAC"/>
              <w:rPr>
                <w:lang w:eastAsia="ja-JP"/>
              </w:rPr>
            </w:pPr>
            <w:r w:rsidRPr="00E062F1">
              <w:rPr>
                <w:noProof/>
              </w:rPr>
              <w:t>DC_66A-66A_n78(2A)</w:t>
            </w:r>
          </w:p>
        </w:tc>
        <w:tc>
          <w:tcPr>
            <w:tcW w:w="2280" w:type="dxa"/>
            <w:vAlign w:val="center"/>
          </w:tcPr>
          <w:p w14:paraId="50B7552E" w14:textId="77777777" w:rsidR="00A621B1" w:rsidRPr="00E062F1" w:rsidRDefault="00A621B1" w:rsidP="00A621B1">
            <w:pPr>
              <w:pStyle w:val="TAC"/>
              <w:rPr>
                <w:lang w:eastAsia="ja-JP"/>
              </w:rPr>
            </w:pPr>
            <w:r w:rsidRPr="00E062F1">
              <w:rPr>
                <w:lang w:eastAsia="ja-JP"/>
              </w:rPr>
              <w:t>DC_66A_n78A</w:t>
            </w:r>
          </w:p>
        </w:tc>
        <w:tc>
          <w:tcPr>
            <w:tcW w:w="2738" w:type="dxa"/>
            <w:shd w:val="clear" w:color="auto" w:fill="auto"/>
            <w:noWrap/>
            <w:vAlign w:val="center"/>
          </w:tcPr>
          <w:p w14:paraId="244B98BC" w14:textId="77777777" w:rsidR="00A621B1" w:rsidRPr="00E062F1" w:rsidRDefault="00A621B1" w:rsidP="00A621B1">
            <w:pPr>
              <w:pStyle w:val="TAC"/>
              <w:rPr>
                <w:lang w:eastAsia="ja-JP"/>
              </w:rPr>
            </w:pPr>
            <w:r w:rsidRPr="00E062F1">
              <w:rPr>
                <w:lang w:eastAsia="ja-JP"/>
              </w:rPr>
              <w:t>No</w:t>
            </w:r>
          </w:p>
        </w:tc>
      </w:tr>
      <w:tr w:rsidR="00A621B1" w:rsidRPr="00E062F1" w14:paraId="0678E65B" w14:textId="77777777" w:rsidTr="00252A01">
        <w:trPr>
          <w:trHeight w:val="288"/>
          <w:jc w:val="center"/>
        </w:trPr>
        <w:tc>
          <w:tcPr>
            <w:tcW w:w="2537" w:type="dxa"/>
            <w:shd w:val="clear" w:color="auto" w:fill="auto"/>
            <w:noWrap/>
            <w:vAlign w:val="center"/>
          </w:tcPr>
          <w:p w14:paraId="422B4788" w14:textId="77777777" w:rsidR="00A621B1" w:rsidRPr="00E062F1" w:rsidRDefault="00A621B1" w:rsidP="00A621B1">
            <w:pPr>
              <w:pStyle w:val="TAC"/>
              <w:rPr>
                <w:lang w:eastAsia="ja-JP"/>
              </w:rPr>
            </w:pPr>
            <w:r w:rsidRPr="00E062F1">
              <w:rPr>
                <w:lang w:eastAsia="fi-FI"/>
              </w:rPr>
              <w:t>DC_71A_n5A</w:t>
            </w:r>
          </w:p>
        </w:tc>
        <w:tc>
          <w:tcPr>
            <w:tcW w:w="2280" w:type="dxa"/>
            <w:vAlign w:val="center"/>
          </w:tcPr>
          <w:p w14:paraId="1163FEE8" w14:textId="77777777" w:rsidR="00A621B1" w:rsidRPr="00E062F1" w:rsidRDefault="00A621B1" w:rsidP="00A621B1">
            <w:pPr>
              <w:pStyle w:val="TAC"/>
              <w:rPr>
                <w:lang w:eastAsia="ja-JP"/>
              </w:rPr>
            </w:pPr>
            <w:r w:rsidRPr="00E062F1">
              <w:rPr>
                <w:lang w:eastAsia="fi-FI"/>
              </w:rPr>
              <w:t>DC_71A_n5A</w:t>
            </w:r>
          </w:p>
        </w:tc>
        <w:tc>
          <w:tcPr>
            <w:tcW w:w="2738" w:type="dxa"/>
            <w:shd w:val="clear" w:color="auto" w:fill="auto"/>
            <w:noWrap/>
            <w:vAlign w:val="center"/>
          </w:tcPr>
          <w:p w14:paraId="4436D43C" w14:textId="77777777" w:rsidR="00A621B1" w:rsidRPr="00E062F1" w:rsidRDefault="00A621B1" w:rsidP="00A621B1">
            <w:pPr>
              <w:pStyle w:val="TAC"/>
              <w:rPr>
                <w:lang w:eastAsia="ja-JP"/>
              </w:rPr>
            </w:pPr>
            <w:r w:rsidRPr="00E062F1">
              <w:rPr>
                <w:lang w:eastAsia="ja-JP"/>
              </w:rPr>
              <w:t>No</w:t>
            </w:r>
          </w:p>
        </w:tc>
      </w:tr>
      <w:tr w:rsidR="00A621B1" w:rsidRPr="00E062F1" w14:paraId="4B16818A" w14:textId="77777777" w:rsidTr="00252A01">
        <w:trPr>
          <w:trHeight w:val="288"/>
          <w:jc w:val="center"/>
        </w:trPr>
        <w:tc>
          <w:tcPr>
            <w:tcW w:w="2537" w:type="dxa"/>
            <w:shd w:val="clear" w:color="auto" w:fill="auto"/>
            <w:noWrap/>
            <w:vAlign w:val="center"/>
          </w:tcPr>
          <w:p w14:paraId="6729DB64"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4BD27D38"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651AAAC7" w14:textId="77777777" w:rsidR="00A621B1" w:rsidRPr="00E062F1" w:rsidRDefault="00A621B1" w:rsidP="00A621B1">
            <w:pPr>
              <w:pStyle w:val="TAC"/>
              <w:rPr>
                <w:lang w:eastAsia="ja-JP"/>
              </w:rPr>
            </w:pPr>
            <w:r w:rsidRPr="00E062F1">
              <w:rPr>
                <w:lang w:eastAsia="zh-TW"/>
              </w:rPr>
              <w:t>No</w:t>
            </w:r>
          </w:p>
        </w:tc>
      </w:tr>
      <w:tr w:rsidR="00A621B1" w:rsidRPr="00E062F1" w14:paraId="2DEDCB07" w14:textId="77777777" w:rsidTr="00252A01">
        <w:trPr>
          <w:trHeight w:val="288"/>
          <w:jc w:val="center"/>
        </w:trPr>
        <w:tc>
          <w:tcPr>
            <w:tcW w:w="2537" w:type="dxa"/>
            <w:shd w:val="clear" w:color="auto" w:fill="auto"/>
            <w:noWrap/>
            <w:vAlign w:val="center"/>
          </w:tcPr>
          <w:p w14:paraId="39745E87" w14:textId="77777777" w:rsidR="00A621B1" w:rsidRPr="00E062F1" w:rsidRDefault="00A621B1" w:rsidP="00A621B1">
            <w:pPr>
              <w:pStyle w:val="TAC"/>
              <w:rPr>
                <w:lang w:eastAsia="fi-FI"/>
              </w:rPr>
            </w:pPr>
            <w:r w:rsidRPr="00E062F1">
              <w:rPr>
                <w:lang w:eastAsia="fi-FI"/>
              </w:rPr>
              <w:t>DC_71A_n48A</w:t>
            </w:r>
          </w:p>
        </w:tc>
        <w:tc>
          <w:tcPr>
            <w:tcW w:w="2280" w:type="dxa"/>
            <w:vAlign w:val="center"/>
          </w:tcPr>
          <w:p w14:paraId="405B4140" w14:textId="77777777" w:rsidR="00A621B1" w:rsidRPr="00E062F1" w:rsidRDefault="00A621B1" w:rsidP="00A621B1">
            <w:pPr>
              <w:pStyle w:val="TAC"/>
              <w:rPr>
                <w:lang w:eastAsia="fi-FI"/>
              </w:rPr>
            </w:pPr>
            <w:r w:rsidRPr="00E062F1">
              <w:rPr>
                <w:lang w:eastAsia="fi-FI"/>
              </w:rPr>
              <w:t>DC_71A_n48A</w:t>
            </w:r>
          </w:p>
        </w:tc>
        <w:tc>
          <w:tcPr>
            <w:tcW w:w="2738" w:type="dxa"/>
            <w:shd w:val="clear" w:color="auto" w:fill="auto"/>
            <w:noWrap/>
            <w:vAlign w:val="center"/>
          </w:tcPr>
          <w:p w14:paraId="07E316C9" w14:textId="1A84A9C8" w:rsidR="00A621B1" w:rsidRPr="00E062F1" w:rsidRDefault="00A621B1" w:rsidP="00A621B1">
            <w:pPr>
              <w:pStyle w:val="TAC"/>
              <w:rPr>
                <w:lang w:eastAsia="ja-JP"/>
              </w:rPr>
            </w:pPr>
            <w:r>
              <w:rPr>
                <w:lang w:eastAsia="ja-JP"/>
              </w:rPr>
              <w:t>No</w:t>
            </w:r>
          </w:p>
        </w:tc>
      </w:tr>
      <w:tr w:rsidR="00A621B1" w:rsidRPr="00E062F1" w14:paraId="21E13572" w14:textId="77777777" w:rsidTr="00252A01">
        <w:trPr>
          <w:trHeight w:val="288"/>
          <w:jc w:val="center"/>
        </w:trPr>
        <w:tc>
          <w:tcPr>
            <w:tcW w:w="2537" w:type="dxa"/>
            <w:shd w:val="clear" w:color="auto" w:fill="auto"/>
            <w:noWrap/>
            <w:vAlign w:val="center"/>
          </w:tcPr>
          <w:p w14:paraId="16929341"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1027D193"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629FA747" w14:textId="77777777" w:rsidR="00A621B1" w:rsidRPr="00E062F1" w:rsidRDefault="00A621B1" w:rsidP="00A621B1">
            <w:pPr>
              <w:pStyle w:val="TAC"/>
              <w:rPr>
                <w:lang w:eastAsia="ja-JP"/>
              </w:rPr>
            </w:pPr>
            <w:r w:rsidRPr="00E062F1">
              <w:rPr>
                <w:lang w:eastAsia="zh-TW"/>
              </w:rPr>
              <w:t>No</w:t>
            </w:r>
          </w:p>
        </w:tc>
      </w:tr>
      <w:tr w:rsidR="00A621B1" w:rsidRPr="00E062F1" w14:paraId="632F850D" w14:textId="77777777" w:rsidTr="00252A01">
        <w:trPr>
          <w:trHeight w:val="288"/>
          <w:jc w:val="center"/>
        </w:trPr>
        <w:tc>
          <w:tcPr>
            <w:tcW w:w="2537" w:type="dxa"/>
            <w:shd w:val="clear" w:color="auto" w:fill="auto"/>
            <w:noWrap/>
            <w:vAlign w:val="center"/>
          </w:tcPr>
          <w:p w14:paraId="57CC2A68"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4E83C95F" w14:textId="77777777" w:rsidR="00A621B1" w:rsidRPr="00E062F1" w:rsidRDefault="00A621B1" w:rsidP="00A621B1">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30D12970" w14:textId="77777777" w:rsidR="00A621B1" w:rsidRPr="00E062F1" w:rsidRDefault="00A621B1" w:rsidP="00A621B1">
            <w:pPr>
              <w:pStyle w:val="TAC"/>
              <w:rPr>
                <w:lang w:eastAsia="ja-JP"/>
              </w:rPr>
            </w:pPr>
            <w:r w:rsidRPr="00E062F1">
              <w:rPr>
                <w:lang w:eastAsia="zh-TW"/>
              </w:rPr>
              <w:t>No</w:t>
            </w:r>
          </w:p>
        </w:tc>
      </w:tr>
      <w:tr w:rsidR="00A621B1" w:rsidRPr="00E062F1" w14:paraId="7F815501" w14:textId="77777777" w:rsidTr="00252A01">
        <w:trPr>
          <w:trHeight w:val="288"/>
          <w:jc w:val="center"/>
        </w:trPr>
        <w:tc>
          <w:tcPr>
            <w:tcW w:w="7555" w:type="dxa"/>
            <w:gridSpan w:val="3"/>
            <w:shd w:val="clear" w:color="auto" w:fill="auto"/>
            <w:noWrap/>
            <w:vAlign w:val="center"/>
          </w:tcPr>
          <w:p w14:paraId="31103BFC" w14:textId="77777777" w:rsidR="00A621B1" w:rsidRPr="00E062F1" w:rsidRDefault="00A621B1" w:rsidP="00A621B1">
            <w:pPr>
              <w:pStyle w:val="TAN"/>
            </w:pPr>
            <w:r w:rsidRPr="00E062F1">
              <w:lastRenderedPageBreak/>
              <w:t>NOTE 1:</w:t>
            </w:r>
            <w:r w:rsidRPr="00E062F1">
              <w:tab/>
              <w:t>Uplink EN-DC configurations are the configurations supported by the present release of specifications.</w:t>
            </w:r>
          </w:p>
          <w:p w14:paraId="56D9FA7A" w14:textId="77777777" w:rsidR="00A621B1" w:rsidRPr="00E062F1" w:rsidRDefault="00A621B1" w:rsidP="00A621B1">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36B028D" w14:textId="77777777" w:rsidR="00A621B1" w:rsidRPr="00E062F1" w:rsidRDefault="00A621B1" w:rsidP="00A621B1">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3B4D81BD" w14:textId="77777777" w:rsidR="00A621B1" w:rsidRPr="00E062F1" w:rsidRDefault="00A621B1" w:rsidP="00A621B1">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2776F113" w14:textId="77777777" w:rsidR="00A621B1" w:rsidRPr="00E062F1" w:rsidRDefault="00A621B1" w:rsidP="00A621B1">
            <w:pPr>
              <w:pStyle w:val="TAN"/>
            </w:pPr>
            <w:r w:rsidRPr="00E062F1">
              <w:t>NOTE 5:</w:t>
            </w:r>
            <w:r w:rsidRPr="00E062F1">
              <w:tab/>
              <w:t>The frequency range above 3600 MHz for Band n78 is not used in this combination.</w:t>
            </w:r>
          </w:p>
          <w:p w14:paraId="190B2F56" w14:textId="77777777" w:rsidR="00A621B1" w:rsidRPr="00E062F1" w:rsidRDefault="00A621B1" w:rsidP="00A621B1">
            <w:pPr>
              <w:pStyle w:val="TAN"/>
            </w:pPr>
            <w:r w:rsidRPr="00E062F1">
              <w:t>NOTE 6:</w:t>
            </w:r>
            <w:r w:rsidRPr="00E062F1">
              <w:tab/>
              <w:t>The frequency range below 2506 MHz for Band 41 is not used in this combination.</w:t>
            </w:r>
          </w:p>
          <w:p w14:paraId="5D23AA04" w14:textId="77777777" w:rsidR="00A621B1" w:rsidRPr="00E062F1" w:rsidRDefault="00A621B1" w:rsidP="00A621B1">
            <w:pPr>
              <w:pStyle w:val="TAN"/>
            </w:pPr>
            <w:r w:rsidRPr="00E062F1">
              <w:t>NOTE 7:</w:t>
            </w:r>
            <w:r w:rsidRPr="00E062F1">
              <w:tab/>
              <w:t>Applicable for UE supporting inter-band EN-DC with mandatory simultaneous Rx/Tx capability.</w:t>
            </w:r>
          </w:p>
          <w:p w14:paraId="3C3E4900" w14:textId="77777777" w:rsidR="00A621B1" w:rsidRPr="00E062F1" w:rsidRDefault="00A621B1" w:rsidP="00A621B1">
            <w:pPr>
              <w:pStyle w:val="TAN"/>
            </w:pPr>
            <w:r w:rsidRPr="00E062F1">
              <w:t>NOTE 8:</w:t>
            </w:r>
            <w:r w:rsidRPr="00E062F1">
              <w:tab/>
              <w:t>The frequency range in band n28 is restricted for this band combination to 703 - 733 MHz for the UL and 758-788 MHz for the DL.</w:t>
            </w:r>
          </w:p>
          <w:p w14:paraId="3C834DE8" w14:textId="77777777" w:rsidR="00A621B1" w:rsidRPr="00E062F1" w:rsidRDefault="00A621B1" w:rsidP="00A621B1">
            <w:pPr>
              <w:pStyle w:val="TAN"/>
            </w:pPr>
            <w:r w:rsidRPr="00E062F1">
              <w:t>NOTE 9:</w:t>
            </w:r>
            <w:r w:rsidRPr="00E062F1">
              <w:tab/>
              <w:t>The combination is not used alone as fall back mode of other band combinations in which UL in Band 42 is not used.</w:t>
            </w:r>
          </w:p>
          <w:p w14:paraId="45C52E3E" w14:textId="4BEED812" w:rsidR="00A621B1" w:rsidRPr="00E062F1" w:rsidRDefault="00A621B1" w:rsidP="00A621B1">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6517B7B5" w14:textId="5B77642D" w:rsidR="00A621B1" w:rsidRPr="00E062F1" w:rsidRDefault="00A621B1" w:rsidP="00A621B1">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7CAC3FF9" w14:textId="6D1BF876" w:rsidR="00A621B1" w:rsidRPr="00E062F1" w:rsidRDefault="00A621B1" w:rsidP="00A621B1">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71F1BFB" w14:textId="77777777" w:rsidR="00A621B1" w:rsidRPr="00E062F1" w:rsidRDefault="00A621B1" w:rsidP="00A621B1">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14:paraId="32A11BFE" w14:textId="77777777" w:rsidR="001310A1" w:rsidRPr="00E062F1" w:rsidRDefault="001310A1" w:rsidP="001310A1"/>
    <w:sectPr w:rsidR="001310A1" w:rsidRPr="00E062F1"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9BD68" w14:textId="77777777" w:rsidR="00C557B0" w:rsidRDefault="00C557B0">
      <w:r>
        <w:separator/>
      </w:r>
    </w:p>
    <w:p w14:paraId="65A43C95" w14:textId="77777777" w:rsidR="00C557B0" w:rsidRDefault="00C557B0"/>
  </w:endnote>
  <w:endnote w:type="continuationSeparator" w:id="0">
    <w:p w14:paraId="0783B01B" w14:textId="77777777" w:rsidR="00C557B0" w:rsidRDefault="00C557B0">
      <w:r>
        <w:continuationSeparator/>
      </w:r>
    </w:p>
    <w:p w14:paraId="6207B9EC" w14:textId="77777777" w:rsidR="00C557B0" w:rsidRDefault="00C55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C9DE2" w14:textId="77777777" w:rsidR="00C94747" w:rsidRDefault="00C94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A5D51" w14:textId="77777777" w:rsidR="00C94747" w:rsidRDefault="00C94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F343" w14:textId="77777777" w:rsidR="00C94747" w:rsidRDefault="00C947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51C425E9" w:rsidR="00AA7484" w:rsidRPr="00117CCF" w:rsidRDefault="00AA7484" w:rsidP="00117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22467" w14:textId="77777777" w:rsidR="00C557B0" w:rsidRDefault="00C557B0">
      <w:r>
        <w:separator/>
      </w:r>
    </w:p>
    <w:p w14:paraId="766B59CF" w14:textId="77777777" w:rsidR="00C557B0" w:rsidRDefault="00C557B0"/>
  </w:footnote>
  <w:footnote w:type="continuationSeparator" w:id="0">
    <w:p w14:paraId="219178BA" w14:textId="77777777" w:rsidR="00C557B0" w:rsidRDefault="00C557B0">
      <w:r>
        <w:continuationSeparator/>
      </w:r>
    </w:p>
    <w:p w14:paraId="64D1348F" w14:textId="77777777" w:rsidR="00C557B0" w:rsidRDefault="00C55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F650" w14:textId="77777777" w:rsidR="008C39BE" w:rsidRDefault="008C3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54D32" w14:textId="77777777" w:rsidR="00C94747" w:rsidRDefault="00C94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2234" w14:textId="77777777" w:rsidR="00C94747" w:rsidRDefault="00C94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AA7484" w:rsidRDefault="00AA7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2F32"/>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17CCF"/>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5F75"/>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27975"/>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474"/>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734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6EC"/>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4621"/>
    <w:rsid w:val="00736664"/>
    <w:rsid w:val="007373E5"/>
    <w:rsid w:val="00740286"/>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39BE"/>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1B1"/>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484"/>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7B0"/>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4747"/>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66047-97F5-4112-8A6C-60E40AA7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7</cp:revision>
  <cp:lastPrinted>2019-01-18T19:05:00Z</cp:lastPrinted>
  <dcterms:created xsi:type="dcterms:W3CDTF">2020-10-13T00:37:00Z</dcterms:created>
  <dcterms:modified xsi:type="dcterms:W3CDTF">2020-10-23T08:26:00Z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